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27E33FBA"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w:t>
      </w:r>
      <w:r w:rsidR="009206F5">
        <w:rPr>
          <w:rFonts w:ascii="Arial" w:hAnsi="Arial" w:cs="Arial"/>
          <w:b/>
          <w:sz w:val="22"/>
          <w:szCs w:val="22"/>
        </w:rPr>
        <w:t>1</w:t>
      </w:r>
      <w:r w:rsidR="000F1F9F">
        <w:rPr>
          <w:rFonts w:ascii="Arial" w:hAnsi="Arial" w:cs="Arial"/>
          <w:b/>
          <w:sz w:val="22"/>
          <w:szCs w:val="22"/>
        </w:rPr>
        <w:t>bis</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6345F">
        <w:rPr>
          <w:rFonts w:ascii="Arial" w:hAnsi="Arial" w:cs="Arial"/>
          <w:b/>
          <w:i/>
          <w:iCs/>
          <w:sz w:val="22"/>
          <w:szCs w:val="22"/>
        </w:rPr>
        <w:t>0</w:t>
      </w:r>
      <w:r w:rsidR="00A30666">
        <w:rPr>
          <w:rFonts w:ascii="Arial" w:hAnsi="Arial" w:cs="Arial"/>
          <w:b/>
          <w:i/>
          <w:iCs/>
          <w:sz w:val="22"/>
          <w:szCs w:val="22"/>
        </w:rPr>
        <w:t>6877</w:t>
      </w:r>
    </w:p>
    <w:p w14:paraId="7E6A40E3" w14:textId="60C223E3" w:rsidR="00BD67EC" w:rsidRPr="009015AF" w:rsidRDefault="000F1F9F" w:rsidP="00BD67EC">
      <w:pPr>
        <w:tabs>
          <w:tab w:val="left" w:pos="1701"/>
          <w:tab w:val="right" w:pos="9639"/>
        </w:tabs>
        <w:rPr>
          <w:rFonts w:ascii="Arial" w:hAnsi="Arial" w:cs="Arial"/>
          <w:b/>
          <w:color w:val="000000"/>
          <w:kern w:val="2"/>
          <w:sz w:val="24"/>
        </w:rPr>
      </w:pPr>
      <w:r>
        <w:rPr>
          <w:rFonts w:ascii="Arial" w:hAnsi="Arial" w:cs="Arial"/>
          <w:b/>
          <w:sz w:val="22"/>
          <w:szCs w:val="22"/>
        </w:rPr>
        <w:t>Prague</w:t>
      </w:r>
      <w:r w:rsidR="003A7686">
        <w:rPr>
          <w:rFonts w:ascii="Arial" w:hAnsi="Arial" w:cs="Arial"/>
          <w:b/>
          <w:sz w:val="22"/>
          <w:szCs w:val="22"/>
        </w:rPr>
        <w:t>,</w:t>
      </w:r>
      <w:r w:rsidR="003A7686" w:rsidRPr="003A7686">
        <w:rPr>
          <w:rFonts w:ascii="Arial" w:hAnsi="Arial" w:cs="Arial"/>
          <w:b/>
          <w:sz w:val="22"/>
          <w:szCs w:val="22"/>
        </w:rPr>
        <w:t xml:space="preserve"> </w:t>
      </w:r>
      <w:r>
        <w:rPr>
          <w:rFonts w:ascii="Arial" w:hAnsi="Arial" w:cs="Arial"/>
          <w:b/>
          <w:sz w:val="22"/>
          <w:szCs w:val="22"/>
        </w:rPr>
        <w:t>Czech</w:t>
      </w:r>
      <w:r w:rsidR="003E258A">
        <w:rPr>
          <w:rFonts w:ascii="Arial" w:hAnsi="Arial" w:cs="Arial"/>
          <w:b/>
          <w:sz w:val="22"/>
          <w:szCs w:val="22"/>
        </w:rPr>
        <w:t xml:space="preserve"> </w:t>
      </w:r>
      <w:r w:rsidR="003E258A" w:rsidRPr="003E258A">
        <w:rPr>
          <w:rFonts w:ascii="Arial" w:hAnsi="Arial" w:cs="Arial"/>
          <w:b/>
          <w:sz w:val="22"/>
          <w:szCs w:val="22"/>
        </w:rPr>
        <w:t>Republic</w:t>
      </w:r>
      <w:r w:rsidR="00D7498B" w:rsidRPr="009015AF">
        <w:rPr>
          <w:rFonts w:ascii="Arial" w:hAnsi="Arial" w:cs="Arial"/>
          <w:b/>
          <w:sz w:val="22"/>
          <w:szCs w:val="22"/>
        </w:rPr>
        <w:t>,</w:t>
      </w:r>
      <w:r w:rsidR="00694CE0" w:rsidRPr="009015AF">
        <w:rPr>
          <w:rFonts w:ascii="Arial" w:hAnsi="Arial" w:cs="Arial"/>
          <w:b/>
          <w:sz w:val="22"/>
          <w:szCs w:val="22"/>
        </w:rPr>
        <w:t xml:space="preserve"> </w:t>
      </w:r>
      <w:r>
        <w:rPr>
          <w:rFonts w:ascii="Arial" w:hAnsi="Arial" w:cs="Arial"/>
          <w:b/>
          <w:sz w:val="22"/>
          <w:szCs w:val="22"/>
        </w:rPr>
        <w:t>13</w:t>
      </w:r>
      <w:r w:rsidR="00DA061F">
        <w:rPr>
          <w:rFonts w:ascii="Arial" w:hAnsi="Arial" w:cs="Arial"/>
          <w:b/>
          <w:sz w:val="22"/>
          <w:szCs w:val="22"/>
        </w:rPr>
        <w:t>-</w:t>
      </w:r>
      <w:r>
        <w:rPr>
          <w:rFonts w:ascii="Arial" w:hAnsi="Arial" w:cs="Arial"/>
          <w:b/>
          <w:sz w:val="22"/>
          <w:szCs w:val="22"/>
        </w:rPr>
        <w:t>17</w:t>
      </w:r>
      <w:r w:rsidR="00DA061F">
        <w:rPr>
          <w:rFonts w:ascii="Arial" w:hAnsi="Arial" w:cs="Arial"/>
          <w:b/>
          <w:sz w:val="22"/>
          <w:szCs w:val="22"/>
        </w:rPr>
        <w:t xml:space="preserve"> </w:t>
      </w:r>
      <w:r>
        <w:rPr>
          <w:rFonts w:ascii="Arial" w:hAnsi="Arial" w:cs="Arial"/>
          <w:b/>
          <w:sz w:val="22"/>
          <w:szCs w:val="22"/>
        </w:rPr>
        <w:t>Oct</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2034CF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3D4BBB" w:rsidRPr="009015AF">
        <w:rPr>
          <w:rFonts w:cs="Arial"/>
          <w:sz w:val="22"/>
          <w:szCs w:val="22"/>
        </w:rPr>
        <w:t>3</w:t>
      </w:r>
      <w:r w:rsidR="00663CA2" w:rsidRPr="009015AF">
        <w:rPr>
          <w:rFonts w:cs="Arial"/>
          <w:sz w:val="22"/>
          <w:szCs w:val="22"/>
        </w:rPr>
        <w:t>.</w:t>
      </w:r>
      <w:r w:rsidR="00EC1273" w:rsidRPr="009015AF">
        <w:rPr>
          <w:rFonts w:cs="Arial"/>
          <w:sz w:val="22"/>
          <w:szCs w:val="22"/>
        </w:rPr>
        <w:t>3</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5A32CAF7"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740F58">
        <w:rPr>
          <w:lang w:eastAsia="zh-TW"/>
        </w:rPr>
        <w:t>Remaining issues</w:t>
      </w:r>
      <w:r w:rsidR="003F573A" w:rsidRPr="003F573A">
        <w:rPr>
          <w:rFonts w:eastAsia="Malgun Gothic" w:cs="Arial"/>
          <w:lang w:eastAsia="ko-KR"/>
        </w:rPr>
        <w:t xml:space="preserve"> </w:t>
      </w:r>
      <w:r w:rsidR="003F573A">
        <w:rPr>
          <w:rFonts w:eastAsia="Malgun Gothic" w:cs="Arial"/>
          <w:lang w:eastAsia="ko-KR"/>
        </w:rPr>
        <w:t>f</w:t>
      </w:r>
      <w:r w:rsidR="003F573A" w:rsidRPr="009015AF">
        <w:rPr>
          <w:rFonts w:eastAsia="Malgun Gothic" w:cs="Arial"/>
          <w:lang w:eastAsia="ko-KR"/>
        </w:rPr>
        <w:t>or Multi-hop Relay</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34CE544C" w14:textId="1E22E854" w:rsidR="00A530D0" w:rsidRPr="009015AF" w:rsidRDefault="00893C41" w:rsidP="00A530D0">
      <w:pPr>
        <w:pStyle w:val="BodyText"/>
        <w:spacing w:before="120"/>
        <w:rPr>
          <w:rFonts w:eastAsia="Malgun Gothic" w:cs="Arial"/>
          <w:lang w:eastAsia="ko-KR"/>
        </w:rPr>
      </w:pPr>
      <w:bookmarkStart w:id="1" w:name="_Ref178064866"/>
      <w:r w:rsidRPr="009015AF">
        <w:rPr>
          <w:rFonts w:eastAsia="Malgun Gothic" w:cs="Arial"/>
          <w:lang w:eastAsia="ko-KR"/>
        </w:rPr>
        <w:t xml:space="preserve">This paper discusses the </w:t>
      </w:r>
      <w:r w:rsidR="003F573A">
        <w:rPr>
          <w:rFonts w:eastAsia="Malgun Gothic" w:cs="Arial"/>
          <w:lang w:eastAsia="ko-KR"/>
        </w:rPr>
        <w:t xml:space="preserve">solutions for </w:t>
      </w:r>
      <w:r w:rsidR="002462D1">
        <w:rPr>
          <w:lang w:eastAsia="zh-TW"/>
        </w:rPr>
        <w:t>a</w:t>
      </w:r>
      <w:r w:rsidR="00486BEB">
        <w:rPr>
          <w:lang w:eastAsia="zh-TW"/>
        </w:rPr>
        <w:t xml:space="preserve"> remaining issue</w:t>
      </w:r>
      <w:r w:rsidR="003F573A" w:rsidRPr="003F573A">
        <w:rPr>
          <w:rFonts w:eastAsia="Malgun Gothic" w:cs="Arial"/>
          <w:lang w:eastAsia="ko-KR"/>
        </w:rPr>
        <w:t xml:space="preserve"> </w:t>
      </w:r>
      <w:r w:rsidR="003F573A">
        <w:rPr>
          <w:rFonts w:eastAsia="Malgun Gothic" w:cs="Arial"/>
          <w:lang w:eastAsia="ko-KR"/>
        </w:rPr>
        <w:t>f</w:t>
      </w:r>
      <w:r w:rsidR="003F573A" w:rsidRPr="009015AF">
        <w:rPr>
          <w:rFonts w:eastAsia="Malgun Gothic" w:cs="Arial"/>
          <w:lang w:eastAsia="ko-KR"/>
        </w:rPr>
        <w:t>or Multi-hop Relay</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6BCBE6F5" w14:textId="77777777" w:rsidR="00786694" w:rsidRDefault="007045AC" w:rsidP="007045AC">
      <w:pPr>
        <w:spacing w:after="120"/>
        <w:rPr>
          <w:rFonts w:ascii="Arial" w:eastAsia="Yu Mincho" w:hAnsi="Arial" w:cs="Arial"/>
          <w:lang w:eastAsia="ja-JP"/>
        </w:rPr>
      </w:pPr>
      <w:bookmarkStart w:id="2" w:name="_Hlk171519747"/>
      <w:r w:rsidRPr="007045AC">
        <w:rPr>
          <w:rFonts w:ascii="Arial" w:eastAsia="Yu Mincho" w:hAnsi="Arial" w:cs="Arial"/>
          <w:lang w:eastAsia="ja-JP"/>
        </w:rPr>
        <w:t xml:space="preserve">In the RAN2 # 130 meeting, </w:t>
      </w:r>
      <w:r>
        <w:rPr>
          <w:rFonts w:ascii="Arial" w:eastAsia="Yu Mincho" w:hAnsi="Arial" w:cs="Arial"/>
          <w:lang w:eastAsia="ja-JP"/>
        </w:rPr>
        <w:t>it was</w:t>
      </w:r>
      <w:r w:rsidRPr="007045AC">
        <w:rPr>
          <w:rFonts w:ascii="Arial" w:eastAsia="Yu Mincho" w:hAnsi="Arial" w:cs="Arial"/>
          <w:lang w:eastAsia="ja-JP"/>
        </w:rPr>
        <w:t xml:space="preserve"> agreed to extend the T300, T301 and T319 timers for multi-hop U2N relay operation such that the UE and gNB will multiply the signalled timer value by the hop count. </w:t>
      </w:r>
    </w:p>
    <w:p w14:paraId="5C83814A" w14:textId="7F5F1713" w:rsidR="00D160BF" w:rsidRDefault="00D160BF" w:rsidP="00D160BF">
      <w:pPr>
        <w:spacing w:after="120"/>
        <w:rPr>
          <w:rFonts w:ascii="Arial" w:eastAsia="Yu Mincho" w:hAnsi="Arial" w:cs="Arial"/>
          <w:lang w:eastAsia="ja-JP"/>
        </w:rPr>
      </w:pPr>
      <w:r>
        <w:rPr>
          <w:rFonts w:ascii="Arial" w:eastAsia="Yu Mincho" w:hAnsi="Arial" w:cs="Arial"/>
          <w:lang w:eastAsia="ja-JP"/>
        </w:rPr>
        <w:t>During the discussion in RAN2#131, it was agreed to e</w:t>
      </w:r>
      <w:r w:rsidRPr="00D160BF">
        <w:rPr>
          <w:rFonts w:ascii="Arial" w:eastAsia="Yu Mincho" w:hAnsi="Arial" w:cs="Arial"/>
          <w:lang w:eastAsia="ja-JP"/>
        </w:rPr>
        <w:t>xclude the option of defining new multihop timers for T300/T301/T319.</w:t>
      </w:r>
      <w:r>
        <w:rPr>
          <w:rFonts w:ascii="Arial" w:eastAsia="Yu Mincho" w:hAnsi="Arial" w:cs="Arial"/>
          <w:lang w:eastAsia="ja-JP"/>
        </w:rPr>
        <w:t xml:space="preserve"> </w:t>
      </w:r>
      <w:r w:rsidR="008330AE">
        <w:rPr>
          <w:rFonts w:ascii="Arial" w:eastAsia="Yu Mincho" w:hAnsi="Arial" w:cs="Arial"/>
          <w:lang w:eastAsia="ja-JP"/>
        </w:rPr>
        <w:t xml:space="preserve">It was also agreed </w:t>
      </w:r>
      <w:r w:rsidR="00794C46">
        <w:rPr>
          <w:rFonts w:ascii="Arial" w:eastAsia="Yu Mincho" w:hAnsi="Arial" w:cs="Arial"/>
          <w:lang w:eastAsia="ja-JP"/>
        </w:rPr>
        <w:t>that w</w:t>
      </w:r>
      <w:r w:rsidRPr="00D160BF">
        <w:rPr>
          <w:rFonts w:ascii="Arial" w:eastAsia="Yu Mincho" w:hAnsi="Arial" w:cs="Arial"/>
          <w:lang w:eastAsia="ja-JP"/>
        </w:rPr>
        <w:t>hether to multiply the Rel-17 timers or the legacy Uu-only timers can be confirmed in ASN.1 review.</w:t>
      </w:r>
    </w:p>
    <w:p w14:paraId="144430A4" w14:textId="53168F2E" w:rsidR="001E4B05" w:rsidRDefault="000F5487" w:rsidP="00D160BF">
      <w:pPr>
        <w:spacing w:after="120"/>
        <w:rPr>
          <w:rFonts w:ascii="Arial" w:eastAsia="Yu Mincho" w:hAnsi="Arial" w:cs="Arial"/>
          <w:lang w:eastAsia="ja-JP"/>
        </w:rPr>
      </w:pPr>
      <w:r>
        <w:rPr>
          <w:rFonts w:ascii="Arial" w:eastAsia="Yu Mincho" w:hAnsi="Arial" w:cs="Arial"/>
          <w:lang w:eastAsia="ja-JP"/>
        </w:rPr>
        <w:t>In</w:t>
      </w:r>
      <w:r w:rsidRPr="00D160BF">
        <w:rPr>
          <w:rFonts w:ascii="Arial" w:eastAsia="Yu Mincho" w:hAnsi="Arial" w:cs="Arial"/>
          <w:lang w:eastAsia="ja-JP"/>
        </w:rPr>
        <w:t xml:space="preserve"> the </w:t>
      </w:r>
      <w:r>
        <w:rPr>
          <w:rFonts w:ascii="Arial" w:eastAsia="Yu Mincho" w:hAnsi="Arial" w:cs="Arial"/>
          <w:lang w:eastAsia="ja-JP"/>
        </w:rPr>
        <w:t>agreed</w:t>
      </w:r>
      <w:r w:rsidRPr="00D160BF">
        <w:rPr>
          <w:rFonts w:ascii="Arial" w:eastAsia="Yu Mincho" w:hAnsi="Arial" w:cs="Arial"/>
          <w:lang w:eastAsia="ja-JP"/>
        </w:rPr>
        <w:t xml:space="preserve"> CR</w:t>
      </w:r>
      <w:r>
        <w:rPr>
          <w:rFonts w:ascii="Arial" w:eastAsia="Yu Mincho" w:hAnsi="Arial" w:cs="Arial"/>
          <w:lang w:eastAsia="ja-JP"/>
        </w:rPr>
        <w:t xml:space="preserve"> (R2-2506574) for TS38.331, our understanding is that the</w:t>
      </w:r>
      <w:r w:rsidR="00406F61" w:rsidRPr="00406F61">
        <w:rPr>
          <w:rFonts w:ascii="Arial" w:eastAsia="Yu Mincho" w:hAnsi="Arial" w:cs="Arial"/>
          <w:lang w:eastAsia="ja-JP"/>
        </w:rPr>
        <w:t xml:space="preserve"> </w:t>
      </w:r>
      <w:r w:rsidR="00F221CE" w:rsidRPr="00D160BF">
        <w:rPr>
          <w:rFonts w:ascii="Arial" w:eastAsia="Yu Mincho" w:hAnsi="Arial" w:cs="Arial"/>
          <w:lang w:eastAsia="ja-JP"/>
        </w:rPr>
        <w:t xml:space="preserve">Rel-17 timers </w:t>
      </w:r>
      <w:r w:rsidR="008723BD">
        <w:rPr>
          <w:rFonts w:ascii="Arial" w:eastAsia="Yu Mincho" w:hAnsi="Arial" w:cs="Arial"/>
          <w:lang w:eastAsia="ja-JP"/>
        </w:rPr>
        <w:t>were</w:t>
      </w:r>
      <w:r w:rsidR="00F221CE">
        <w:rPr>
          <w:rFonts w:ascii="Arial" w:eastAsia="Yu Mincho" w:hAnsi="Arial" w:cs="Arial"/>
          <w:lang w:eastAsia="ja-JP"/>
        </w:rPr>
        <w:t xml:space="preserve"> simply multiplied by the</w:t>
      </w:r>
      <w:r w:rsidR="001E4B05">
        <w:rPr>
          <w:rFonts w:ascii="Arial" w:eastAsia="Yu Mincho" w:hAnsi="Arial" w:cs="Arial"/>
          <w:lang w:eastAsia="ja-JP"/>
        </w:rPr>
        <w:t xml:space="preserve"> hop</w:t>
      </w:r>
      <w:r w:rsidR="00F221CE">
        <w:rPr>
          <w:rFonts w:ascii="Arial" w:eastAsia="Yu Mincho" w:hAnsi="Arial" w:cs="Arial"/>
          <w:lang w:eastAsia="ja-JP"/>
        </w:rPr>
        <w:t xml:space="preserve"> count value</w:t>
      </w:r>
      <w:r w:rsidR="001E4B05">
        <w:rPr>
          <w:rFonts w:ascii="Arial" w:eastAsia="Yu Mincho" w:hAnsi="Arial" w:cs="Arial"/>
          <w:lang w:eastAsia="ja-JP"/>
        </w:rPr>
        <w:t xml:space="preserve"> as shown below</w:t>
      </w:r>
      <w:r w:rsidR="00406F61">
        <w:rPr>
          <w:rFonts w:ascii="Arial" w:eastAsia="Yu Mincho" w:hAnsi="Arial" w:cs="Arial"/>
          <w:lang w:eastAsia="ja-JP"/>
        </w:rPr>
        <w:t>.</w:t>
      </w:r>
    </w:p>
    <w:p w14:paraId="6384755A" w14:textId="4E3D54B5" w:rsidR="00861177" w:rsidRPr="006D0C02" w:rsidRDefault="00406F61" w:rsidP="001E4B05">
      <w:pPr>
        <w:spacing w:after="120"/>
        <w:rPr>
          <w:rFonts w:eastAsia="Yu Mincho"/>
        </w:rPr>
      </w:pPr>
      <w:r>
        <w:rPr>
          <w:rFonts w:ascii="Arial" w:eastAsia="Yu Mincho" w:hAnsi="Arial" w:cs="Arial"/>
          <w:lang w:eastAsia="ja-JP"/>
        </w:rPr>
        <w:t xml:space="preserve"> </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2"/>
      </w:tblGrid>
      <w:tr w:rsidR="00861177" w:rsidRPr="006D0C02" w14:paraId="19C27BCD" w14:textId="77777777" w:rsidTr="00861177">
        <w:trPr>
          <w:trHeight w:val="229"/>
        </w:trPr>
        <w:tc>
          <w:tcPr>
            <w:tcW w:w="9602" w:type="dxa"/>
            <w:tcBorders>
              <w:top w:val="single" w:sz="4" w:space="0" w:color="auto"/>
              <w:left w:val="single" w:sz="4" w:space="0" w:color="auto"/>
              <w:bottom w:val="single" w:sz="4" w:space="0" w:color="auto"/>
              <w:right w:val="single" w:sz="4" w:space="0" w:color="auto"/>
            </w:tcBorders>
            <w:hideMark/>
          </w:tcPr>
          <w:p w14:paraId="6B96F85A" w14:textId="77777777" w:rsidR="00861177" w:rsidRPr="006D0C02" w:rsidRDefault="00861177" w:rsidP="006528DF">
            <w:pPr>
              <w:pStyle w:val="TAH"/>
              <w:rPr>
                <w:lang w:eastAsia="sv-SE"/>
              </w:rPr>
            </w:pPr>
            <w:r w:rsidRPr="006D0C02">
              <w:rPr>
                <w:i/>
                <w:iCs/>
              </w:rPr>
              <w:t>UE-TimersAndConstantsRemoteUE</w:t>
            </w:r>
            <w:r w:rsidRPr="006D0C02">
              <w:rPr>
                <w:lang w:eastAsia="sv-SE"/>
              </w:rPr>
              <w:t xml:space="preserve"> field descriptions</w:t>
            </w:r>
          </w:p>
        </w:tc>
      </w:tr>
      <w:tr w:rsidR="00861177" w:rsidRPr="006D0C02" w14:paraId="0C02E02B" w14:textId="77777777" w:rsidTr="00861177">
        <w:trPr>
          <w:trHeight w:val="898"/>
        </w:trPr>
        <w:tc>
          <w:tcPr>
            <w:tcW w:w="9602" w:type="dxa"/>
            <w:tcBorders>
              <w:top w:val="single" w:sz="4" w:space="0" w:color="auto"/>
              <w:left w:val="single" w:sz="4" w:space="0" w:color="auto"/>
              <w:bottom w:val="single" w:sz="4" w:space="0" w:color="auto"/>
              <w:right w:val="single" w:sz="4" w:space="0" w:color="auto"/>
            </w:tcBorders>
            <w:hideMark/>
          </w:tcPr>
          <w:p w14:paraId="5514188D" w14:textId="77777777" w:rsidR="00861177" w:rsidRPr="006D0C02" w:rsidRDefault="00861177" w:rsidP="006528DF">
            <w:pPr>
              <w:pStyle w:val="TAL"/>
              <w:rPr>
                <w:rFonts w:eastAsia="Calibri"/>
                <w:b/>
                <w:bCs/>
                <w:i/>
                <w:iCs/>
                <w:lang w:eastAsia="sv-SE"/>
              </w:rPr>
            </w:pPr>
            <w:r w:rsidRPr="006D0C02">
              <w:rPr>
                <w:rFonts w:eastAsia="Calibri"/>
                <w:b/>
                <w:bCs/>
                <w:i/>
                <w:iCs/>
                <w:lang w:eastAsia="sv-SE"/>
              </w:rPr>
              <w:t>t300-RemoteUE</w:t>
            </w:r>
          </w:p>
          <w:p w14:paraId="7EFEB216" w14:textId="77777777" w:rsidR="00861177" w:rsidRPr="006D0C02" w:rsidRDefault="00861177" w:rsidP="006528DF">
            <w:pPr>
              <w:pStyle w:val="TAL"/>
              <w:rPr>
                <w:lang w:eastAsia="sv-SE"/>
              </w:rPr>
            </w:pPr>
            <w:r w:rsidRPr="006D0C02">
              <w:rPr>
                <w:rFonts w:eastAsia="Calibri"/>
                <w:lang w:eastAsia="sv-SE"/>
              </w:rPr>
              <w:t>Indicates the timer value of T300 used by L2 U2N Remote UE. If the field is absent, the timer value indicated in t300 applies to L2 U2N Remote UE.</w:t>
            </w:r>
            <w:r>
              <w:t xml:space="preserve"> </w:t>
            </w:r>
            <w:r w:rsidRPr="00F221CE">
              <w:rPr>
                <w:highlight w:val="green"/>
              </w:rPr>
              <w:t xml:space="preserve">The effective T300 value for the L2 U2N Remote UE, accounting for both the Uu and PC5 hop </w:t>
            </w:r>
            <w:proofErr w:type="gramStart"/>
            <w:r w:rsidRPr="00F221CE">
              <w:rPr>
                <w:highlight w:val="green"/>
              </w:rPr>
              <w:t>components,,</w:t>
            </w:r>
            <w:proofErr w:type="gramEnd"/>
            <w:r w:rsidRPr="00F221CE">
              <w:rPr>
                <w:highlight w:val="green"/>
              </w:rPr>
              <w:t xml:space="preserve"> is obtained by multiplying the base T300 timer value by the Hop Count. For a single-hop scenario involving one Relay UE, the Hop Count is 1. For multi-hop scenarios involving two or three Relay UEs, the Hop Count is 2 or 3, respectively.</w:t>
            </w:r>
          </w:p>
        </w:tc>
      </w:tr>
      <w:tr w:rsidR="00861177" w:rsidRPr="006D0C02" w14:paraId="4A6B68DB" w14:textId="77777777" w:rsidTr="00861177">
        <w:trPr>
          <w:trHeight w:val="909"/>
        </w:trPr>
        <w:tc>
          <w:tcPr>
            <w:tcW w:w="9602" w:type="dxa"/>
            <w:tcBorders>
              <w:top w:val="single" w:sz="4" w:space="0" w:color="auto"/>
              <w:left w:val="single" w:sz="4" w:space="0" w:color="auto"/>
              <w:bottom w:val="single" w:sz="4" w:space="0" w:color="auto"/>
              <w:right w:val="single" w:sz="4" w:space="0" w:color="auto"/>
            </w:tcBorders>
            <w:hideMark/>
          </w:tcPr>
          <w:p w14:paraId="655E93EE" w14:textId="77777777" w:rsidR="00861177" w:rsidRPr="006D0C02" w:rsidRDefault="00861177" w:rsidP="006528DF">
            <w:pPr>
              <w:pStyle w:val="TAL"/>
              <w:rPr>
                <w:rFonts w:eastAsia="Calibri"/>
                <w:b/>
                <w:bCs/>
                <w:i/>
                <w:iCs/>
                <w:lang w:eastAsia="sv-SE"/>
              </w:rPr>
            </w:pPr>
            <w:r w:rsidRPr="006D0C02">
              <w:rPr>
                <w:rFonts w:eastAsia="Calibri"/>
                <w:b/>
                <w:bCs/>
                <w:i/>
                <w:iCs/>
                <w:lang w:eastAsia="sv-SE"/>
              </w:rPr>
              <w:t>t301-RemoteUE</w:t>
            </w:r>
          </w:p>
          <w:p w14:paraId="785E0825" w14:textId="77777777" w:rsidR="00861177" w:rsidRPr="006D0C02" w:rsidRDefault="00861177" w:rsidP="006528DF">
            <w:pPr>
              <w:pStyle w:val="TAL"/>
              <w:rPr>
                <w:rFonts w:eastAsia="Calibri"/>
                <w:lang w:eastAsia="sv-SE"/>
              </w:rPr>
            </w:pPr>
            <w:r w:rsidRPr="006D0C02">
              <w:rPr>
                <w:rFonts w:eastAsia="Calibri"/>
                <w:lang w:eastAsia="sv-SE"/>
              </w:rPr>
              <w:t>Indicates the timer value of T301 used by L2 U2N Remote UE. If the field is absent, the timer value indicated in t301 applies to L2 U2N Remote UE.</w:t>
            </w:r>
            <w:r>
              <w:t xml:space="preserve"> </w:t>
            </w:r>
            <w:r w:rsidRPr="00F221CE">
              <w:rPr>
                <w:highlight w:val="green"/>
              </w:rPr>
              <w:t>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p>
        </w:tc>
      </w:tr>
      <w:tr w:rsidR="00861177" w:rsidRPr="006D0C02" w14:paraId="5CF7B283" w14:textId="77777777" w:rsidTr="00861177">
        <w:trPr>
          <w:trHeight w:val="909"/>
        </w:trPr>
        <w:tc>
          <w:tcPr>
            <w:tcW w:w="9602" w:type="dxa"/>
            <w:tcBorders>
              <w:top w:val="single" w:sz="4" w:space="0" w:color="auto"/>
              <w:left w:val="single" w:sz="4" w:space="0" w:color="auto"/>
              <w:bottom w:val="single" w:sz="4" w:space="0" w:color="auto"/>
              <w:right w:val="single" w:sz="4" w:space="0" w:color="auto"/>
            </w:tcBorders>
            <w:hideMark/>
          </w:tcPr>
          <w:p w14:paraId="15A26550" w14:textId="77777777" w:rsidR="00861177" w:rsidRPr="006D0C02" w:rsidRDefault="00861177" w:rsidP="006528DF">
            <w:pPr>
              <w:pStyle w:val="TAL"/>
              <w:rPr>
                <w:rFonts w:eastAsia="Calibri"/>
                <w:b/>
                <w:bCs/>
                <w:i/>
                <w:iCs/>
                <w:lang w:eastAsia="sv-SE"/>
              </w:rPr>
            </w:pPr>
            <w:r w:rsidRPr="006D0C02">
              <w:rPr>
                <w:rFonts w:eastAsia="Calibri"/>
                <w:b/>
                <w:bCs/>
                <w:i/>
                <w:iCs/>
                <w:lang w:eastAsia="sv-SE"/>
              </w:rPr>
              <w:t>t319-RemoteUE</w:t>
            </w:r>
          </w:p>
          <w:p w14:paraId="12157A0B" w14:textId="77777777" w:rsidR="00861177" w:rsidRPr="006D0C02" w:rsidRDefault="00861177" w:rsidP="006528DF">
            <w:pPr>
              <w:pStyle w:val="TAL"/>
              <w:rPr>
                <w:rFonts w:eastAsia="Calibri"/>
                <w:lang w:eastAsia="sv-SE"/>
              </w:rPr>
            </w:pPr>
            <w:r w:rsidRPr="006D0C02">
              <w:rPr>
                <w:rFonts w:eastAsia="Calibri"/>
                <w:lang w:eastAsia="sv-SE"/>
              </w:rPr>
              <w:t>Indicates the timer value of T319 used by L2 U2N Remote UE. If the field is absent, the timer value indicated in t319 applies to L2 U2N Remote UE</w:t>
            </w:r>
            <w:r w:rsidRPr="0040793B">
              <w:rPr>
                <w:rFonts w:eastAsia="Calibri"/>
                <w:highlight w:val="green"/>
                <w:lang w:eastAsia="sv-SE"/>
              </w:rPr>
              <w:t>.</w:t>
            </w:r>
            <w:r w:rsidRPr="0040793B">
              <w:rPr>
                <w:highlight w:val="green"/>
              </w:rPr>
              <w:t xml:space="preserve"> The effective T319 value for the L2 U2N Remote UE, accounting for both the Uu and PC5 hop </w:t>
            </w:r>
            <w:proofErr w:type="gramStart"/>
            <w:r w:rsidRPr="0040793B">
              <w:rPr>
                <w:highlight w:val="green"/>
              </w:rPr>
              <w:t>components,,</w:t>
            </w:r>
            <w:proofErr w:type="gramEnd"/>
            <w:r w:rsidRPr="0040793B">
              <w:rPr>
                <w:highlight w:val="green"/>
              </w:rPr>
              <w:t xml:space="preserve"> is obtained by multiplying the base T319 timer value by the Hop Count. For a single-hop scenario involving one Relay UE, the Hop Count is 1. For multi-hop scenarios involving two or three Relay UEs, the Hop Count is 2 or 3, respectively.</w:t>
            </w:r>
          </w:p>
        </w:tc>
      </w:tr>
    </w:tbl>
    <w:p w14:paraId="01EE50B1" w14:textId="77777777" w:rsidR="00861177" w:rsidRDefault="00861177" w:rsidP="00D160BF">
      <w:pPr>
        <w:spacing w:after="120"/>
        <w:rPr>
          <w:rFonts w:ascii="Arial" w:eastAsia="Yu Mincho" w:hAnsi="Arial" w:cs="Arial"/>
          <w:lang w:eastAsia="ja-JP"/>
        </w:rPr>
      </w:pPr>
    </w:p>
    <w:p w14:paraId="0512622A" w14:textId="5A3BF57A" w:rsidR="0013469D" w:rsidRDefault="00CF39CB" w:rsidP="00D160BF">
      <w:pPr>
        <w:spacing w:after="120"/>
        <w:rPr>
          <w:rFonts w:ascii="Arial" w:eastAsia="Yu Mincho" w:hAnsi="Arial" w:cs="Arial"/>
          <w:lang w:eastAsia="ja-JP"/>
        </w:rPr>
      </w:pPr>
      <w:r>
        <w:rPr>
          <w:rFonts w:ascii="Arial" w:eastAsia="Yu Mincho" w:hAnsi="Arial" w:cs="Arial"/>
          <w:lang w:eastAsia="ja-JP"/>
        </w:rPr>
        <w:t xml:space="preserve">We think the hop count based timers may be too long for the Remote UE when there are multiple hops. </w:t>
      </w:r>
      <w:r w:rsidR="005B30DF">
        <w:rPr>
          <w:rFonts w:ascii="Arial" w:eastAsia="Yu Mincho" w:hAnsi="Arial" w:cs="Arial"/>
          <w:lang w:eastAsia="ja-JP"/>
        </w:rPr>
        <w:t xml:space="preserve">Taking T300 as an example, </w:t>
      </w:r>
      <w:r w:rsidR="0078539F" w:rsidRPr="0078539F">
        <w:rPr>
          <w:rFonts w:ascii="Arial" w:eastAsia="Yu Mincho" w:hAnsi="Arial" w:cs="Arial"/>
          <w:lang w:eastAsia="ja-JP"/>
        </w:rPr>
        <w:t>T300 is </w:t>
      </w:r>
      <w:r w:rsidR="0078539F">
        <w:rPr>
          <w:rFonts w:ascii="Arial" w:eastAsia="Yu Mincho" w:hAnsi="Arial" w:cs="Arial"/>
          <w:lang w:eastAsia="ja-JP"/>
        </w:rPr>
        <w:t>a</w:t>
      </w:r>
      <w:r w:rsidR="0078539F" w:rsidRPr="0078539F">
        <w:rPr>
          <w:rFonts w:ascii="Arial" w:eastAsia="Yu Mincho" w:hAnsi="Arial" w:cs="Arial"/>
          <w:lang w:eastAsia="ja-JP"/>
        </w:rPr>
        <w:t xml:space="preserve"> connection setup timer started by the </w:t>
      </w:r>
      <w:r w:rsidR="0078539F">
        <w:rPr>
          <w:rFonts w:ascii="Arial" w:eastAsia="Yu Mincho" w:hAnsi="Arial" w:cs="Arial"/>
          <w:lang w:eastAsia="ja-JP"/>
        </w:rPr>
        <w:t xml:space="preserve">Remote UE </w:t>
      </w:r>
      <w:r w:rsidR="0078539F" w:rsidRPr="0078539F">
        <w:rPr>
          <w:rFonts w:ascii="Arial" w:eastAsia="Yu Mincho" w:hAnsi="Arial" w:cs="Arial"/>
          <w:lang w:eastAsia="ja-JP"/>
        </w:rPr>
        <w:t xml:space="preserve">when it sends a connection request (RRCSetupRequest) to the network. The timer ensures that the network responds within a reasonable time, stopping when the </w:t>
      </w:r>
      <w:r w:rsidR="0078539F">
        <w:rPr>
          <w:rFonts w:ascii="Arial" w:eastAsia="Yu Mincho" w:hAnsi="Arial" w:cs="Arial"/>
          <w:lang w:eastAsia="ja-JP"/>
        </w:rPr>
        <w:t xml:space="preserve">Remote UE </w:t>
      </w:r>
      <w:r w:rsidR="0078539F" w:rsidRPr="0078539F">
        <w:rPr>
          <w:rFonts w:ascii="Arial" w:eastAsia="Yu Mincho" w:hAnsi="Arial" w:cs="Arial"/>
          <w:lang w:eastAsia="ja-JP"/>
        </w:rPr>
        <w:t xml:space="preserve">receives an RRCSetup or RRCReject message. If the timer expires without a response, the </w:t>
      </w:r>
      <w:r w:rsidR="0078539F">
        <w:rPr>
          <w:rFonts w:ascii="Arial" w:eastAsia="Yu Mincho" w:hAnsi="Arial" w:cs="Arial"/>
          <w:lang w:eastAsia="ja-JP"/>
        </w:rPr>
        <w:t xml:space="preserve">Remote UE </w:t>
      </w:r>
      <w:r w:rsidR="0078539F" w:rsidRPr="0078539F">
        <w:rPr>
          <w:rFonts w:ascii="Arial" w:eastAsia="Yu Mincho" w:hAnsi="Arial" w:cs="Arial"/>
          <w:lang w:eastAsia="ja-JP"/>
        </w:rPr>
        <w:t>considers the connection setup to have failed and may initiate a retry or transition to the RRC-IDLE state. </w:t>
      </w:r>
      <w:r w:rsidR="00C52603">
        <w:rPr>
          <w:rFonts w:ascii="Arial" w:eastAsia="Yu Mincho" w:hAnsi="Arial" w:cs="Arial"/>
          <w:lang w:eastAsia="ja-JP"/>
        </w:rPr>
        <w:t xml:space="preserve">As RAN2 has agreed to take only the UE in connected state to act as the Relay UE, </w:t>
      </w:r>
      <w:r w:rsidR="005A667E">
        <w:rPr>
          <w:rFonts w:ascii="Arial" w:eastAsia="Yu Mincho" w:hAnsi="Arial" w:cs="Arial"/>
          <w:lang w:eastAsia="ja-JP"/>
        </w:rPr>
        <w:t>Relay UE should be able to forward the received</w:t>
      </w:r>
      <w:r w:rsidR="005A667E" w:rsidRPr="005A667E">
        <w:rPr>
          <w:rFonts w:ascii="Arial" w:eastAsia="Yu Mincho" w:hAnsi="Arial" w:cs="Arial"/>
          <w:lang w:eastAsia="ja-JP"/>
        </w:rPr>
        <w:t xml:space="preserve"> </w:t>
      </w:r>
      <w:r w:rsidR="005A667E" w:rsidRPr="0078539F">
        <w:rPr>
          <w:rFonts w:ascii="Arial" w:eastAsia="Yu Mincho" w:hAnsi="Arial" w:cs="Arial"/>
          <w:lang w:eastAsia="ja-JP"/>
        </w:rPr>
        <w:t xml:space="preserve">connection request (RRCSetupRequest) </w:t>
      </w:r>
      <w:r w:rsidR="005A667E">
        <w:rPr>
          <w:rFonts w:ascii="Arial" w:eastAsia="Yu Mincho" w:hAnsi="Arial" w:cs="Arial"/>
          <w:lang w:eastAsia="ja-JP"/>
        </w:rPr>
        <w:t xml:space="preserve">to the next hop without </w:t>
      </w:r>
      <w:r w:rsidR="00A40DBD">
        <w:rPr>
          <w:rFonts w:ascii="Arial" w:eastAsia="Yu Mincho" w:hAnsi="Arial" w:cs="Arial"/>
          <w:lang w:eastAsia="ja-JP"/>
        </w:rPr>
        <w:t xml:space="preserve">outstanding delay, and this should be true at every </w:t>
      </w:r>
      <w:r w:rsidR="000530B2">
        <w:rPr>
          <w:rFonts w:ascii="Arial" w:eastAsia="Yu Mincho" w:hAnsi="Arial" w:cs="Arial"/>
          <w:lang w:eastAsia="ja-JP"/>
        </w:rPr>
        <w:t xml:space="preserve">sidelink </w:t>
      </w:r>
      <w:r w:rsidR="000530B2">
        <w:rPr>
          <w:rFonts w:ascii="Arial" w:eastAsia="Yu Mincho" w:hAnsi="Arial" w:cs="Arial"/>
          <w:lang w:eastAsia="ja-JP"/>
        </w:rPr>
        <w:lastRenderedPageBreak/>
        <w:t xml:space="preserve">based </w:t>
      </w:r>
      <w:r w:rsidR="00A40DBD">
        <w:rPr>
          <w:rFonts w:ascii="Arial" w:eastAsia="Yu Mincho" w:hAnsi="Arial" w:cs="Arial"/>
          <w:lang w:eastAsia="ja-JP"/>
        </w:rPr>
        <w:t>hops.</w:t>
      </w:r>
      <w:r w:rsidR="000530B2">
        <w:rPr>
          <w:rFonts w:ascii="Arial" w:eastAsia="Yu Mincho" w:hAnsi="Arial" w:cs="Arial"/>
          <w:lang w:eastAsia="ja-JP"/>
        </w:rPr>
        <w:t xml:space="preserve"> The longest delay over the chain may be the Uu hop.</w:t>
      </w:r>
      <w:r w:rsidR="009D1797">
        <w:rPr>
          <w:rFonts w:ascii="Arial" w:eastAsia="Yu Mincho" w:hAnsi="Arial" w:cs="Arial"/>
          <w:lang w:eastAsia="ja-JP"/>
        </w:rPr>
        <w:t xml:space="preserve"> Hence, simply multiplying the timer T300 by the hop count value may be too long for the Remote UE</w:t>
      </w:r>
      <w:r w:rsidR="0013469D">
        <w:rPr>
          <w:rFonts w:ascii="Arial" w:eastAsia="Yu Mincho" w:hAnsi="Arial" w:cs="Arial"/>
          <w:lang w:eastAsia="ja-JP"/>
        </w:rPr>
        <w:t xml:space="preserve">, which may downgrade its access performance. In case of </w:t>
      </w:r>
      <w:r w:rsidR="00F6365B">
        <w:rPr>
          <w:rFonts w:ascii="Arial" w:eastAsia="Yu Mincho" w:hAnsi="Arial" w:cs="Arial"/>
          <w:lang w:eastAsia="ja-JP"/>
        </w:rPr>
        <w:t>no response for its first</w:t>
      </w:r>
      <w:r w:rsidR="00F6365B" w:rsidRPr="00F6365B">
        <w:rPr>
          <w:rFonts w:ascii="Arial" w:eastAsia="Yu Mincho" w:hAnsi="Arial" w:cs="Arial"/>
          <w:lang w:eastAsia="ja-JP"/>
        </w:rPr>
        <w:t xml:space="preserve"> </w:t>
      </w:r>
      <w:r w:rsidR="00F6365B" w:rsidRPr="0078539F">
        <w:rPr>
          <w:rFonts w:ascii="Arial" w:eastAsia="Yu Mincho" w:hAnsi="Arial" w:cs="Arial"/>
          <w:lang w:eastAsia="ja-JP"/>
        </w:rPr>
        <w:t>connection request</w:t>
      </w:r>
      <w:r w:rsidR="00F6365B">
        <w:rPr>
          <w:rFonts w:ascii="Arial" w:eastAsia="Yu Mincho" w:hAnsi="Arial" w:cs="Arial"/>
          <w:lang w:eastAsia="ja-JP"/>
        </w:rPr>
        <w:t xml:space="preserve"> message, the Remote UE</w:t>
      </w:r>
      <w:r w:rsidR="00F6365B" w:rsidRPr="0078539F">
        <w:rPr>
          <w:rFonts w:ascii="Arial" w:eastAsia="Yu Mincho" w:hAnsi="Arial" w:cs="Arial"/>
          <w:lang w:eastAsia="ja-JP"/>
        </w:rPr>
        <w:t xml:space="preserve"> </w:t>
      </w:r>
      <w:r w:rsidR="00F6365B">
        <w:rPr>
          <w:rFonts w:ascii="Arial" w:eastAsia="Yu Mincho" w:hAnsi="Arial" w:cs="Arial"/>
          <w:lang w:eastAsia="ja-JP"/>
        </w:rPr>
        <w:t xml:space="preserve">needs to wait for a long time before sending the next </w:t>
      </w:r>
      <w:r w:rsidR="00F6365B" w:rsidRPr="0078539F">
        <w:rPr>
          <w:rFonts w:ascii="Arial" w:eastAsia="Yu Mincho" w:hAnsi="Arial" w:cs="Arial"/>
          <w:lang w:eastAsia="ja-JP"/>
        </w:rPr>
        <w:t>connection request</w:t>
      </w:r>
      <w:r w:rsidR="00F6365B" w:rsidRPr="00F6365B">
        <w:rPr>
          <w:rFonts w:ascii="Arial" w:eastAsia="Yu Mincho" w:hAnsi="Arial" w:cs="Arial"/>
          <w:lang w:eastAsia="ja-JP"/>
        </w:rPr>
        <w:t xml:space="preserve"> </w:t>
      </w:r>
      <w:r w:rsidR="00F6365B">
        <w:rPr>
          <w:rFonts w:ascii="Arial" w:eastAsia="Yu Mincho" w:hAnsi="Arial" w:cs="Arial"/>
          <w:lang w:eastAsia="ja-JP"/>
        </w:rPr>
        <w:t>message.</w:t>
      </w:r>
      <w:r w:rsidR="008B516A">
        <w:rPr>
          <w:rFonts w:ascii="Arial" w:eastAsia="Yu Mincho" w:hAnsi="Arial" w:cs="Arial"/>
          <w:lang w:eastAsia="ja-JP"/>
        </w:rPr>
        <w:t xml:space="preserve"> Our proposal is to allow the Remote UE to choose based on its implementation </w:t>
      </w:r>
      <w:r w:rsidR="001C78F0">
        <w:rPr>
          <w:rFonts w:ascii="Arial" w:eastAsia="Yu Mincho" w:hAnsi="Arial" w:cs="Arial"/>
          <w:lang w:eastAsia="ja-JP"/>
        </w:rPr>
        <w:t xml:space="preserve">to whether apply simply the legacy </w:t>
      </w:r>
      <w:r w:rsidR="001C78F0" w:rsidRPr="001C78F0">
        <w:rPr>
          <w:rFonts w:ascii="Arial" w:eastAsia="Yu Mincho" w:hAnsi="Arial" w:cs="Arial"/>
          <w:lang w:eastAsia="ja-JP"/>
        </w:rPr>
        <w:t>t300-RemoteUE</w:t>
      </w:r>
      <w:r w:rsidR="001C78F0">
        <w:rPr>
          <w:rFonts w:ascii="Arial" w:eastAsia="Yu Mincho" w:hAnsi="Arial" w:cs="Arial"/>
          <w:lang w:eastAsia="ja-JP"/>
        </w:rPr>
        <w:t xml:space="preserve"> or </w:t>
      </w:r>
      <w:r w:rsidR="001C78F0" w:rsidRPr="001C78F0">
        <w:rPr>
          <w:rFonts w:ascii="Arial" w:eastAsia="Yu Mincho" w:hAnsi="Arial" w:cs="Arial"/>
          <w:lang w:eastAsia="ja-JP"/>
        </w:rPr>
        <w:t>t300-RemoteUE</w:t>
      </w:r>
      <w:r w:rsidR="001C78F0">
        <w:rPr>
          <w:rFonts w:ascii="Arial" w:eastAsia="Yu Mincho" w:hAnsi="Arial" w:cs="Arial"/>
          <w:lang w:eastAsia="ja-JP"/>
        </w:rPr>
        <w:t xml:space="preserve">*hopCount. </w:t>
      </w:r>
      <w:r w:rsidR="001A76E9">
        <w:rPr>
          <w:rFonts w:ascii="Arial" w:eastAsia="Yu Mincho" w:hAnsi="Arial" w:cs="Arial"/>
          <w:lang w:eastAsia="ja-JP"/>
        </w:rPr>
        <w:t xml:space="preserve">This way may be a compromise between </w:t>
      </w:r>
      <w:proofErr w:type="gramStart"/>
      <w:r w:rsidR="001A76E9">
        <w:rPr>
          <w:rFonts w:ascii="Arial" w:eastAsia="Yu Mincho" w:hAnsi="Arial" w:cs="Arial"/>
          <w:lang w:eastAsia="ja-JP"/>
        </w:rPr>
        <w:t>he</w:t>
      </w:r>
      <w:proofErr w:type="gramEnd"/>
      <w:r w:rsidR="001A76E9">
        <w:rPr>
          <w:rFonts w:ascii="Arial" w:eastAsia="Yu Mincho" w:hAnsi="Arial" w:cs="Arial"/>
          <w:lang w:eastAsia="ja-JP"/>
        </w:rPr>
        <w:t xml:space="preserve"> UE implementation and UE access performance. </w:t>
      </w:r>
      <w:r w:rsidR="00F6365B">
        <w:rPr>
          <w:rFonts w:ascii="Arial" w:eastAsia="Yu Mincho" w:hAnsi="Arial" w:cs="Arial"/>
          <w:lang w:eastAsia="ja-JP"/>
        </w:rPr>
        <w:t xml:space="preserve"> </w:t>
      </w:r>
      <w:r w:rsidR="0013469D">
        <w:rPr>
          <w:rFonts w:ascii="Arial" w:eastAsia="Yu Mincho" w:hAnsi="Arial" w:cs="Arial"/>
          <w:lang w:eastAsia="ja-JP"/>
        </w:rPr>
        <w:t xml:space="preserve"> </w:t>
      </w:r>
    </w:p>
    <w:p w14:paraId="40C3F97F" w14:textId="77777777" w:rsidR="002D404E" w:rsidRDefault="002D404E" w:rsidP="00D160BF">
      <w:pPr>
        <w:spacing w:after="120"/>
        <w:rPr>
          <w:rFonts w:ascii="Arial" w:eastAsia="Yu Mincho" w:hAnsi="Arial" w:cs="Arial"/>
          <w:lang w:eastAsia="ja-JP"/>
        </w:rPr>
      </w:pPr>
    </w:p>
    <w:p w14:paraId="3160F607" w14:textId="3D8DEF52" w:rsidR="00971E5B" w:rsidRDefault="002D404E" w:rsidP="00D160BF">
      <w:pPr>
        <w:spacing w:after="120"/>
        <w:rPr>
          <w:rFonts w:ascii="Arial" w:eastAsia="Yu Mincho" w:hAnsi="Arial" w:cs="Arial"/>
          <w:b/>
          <w:bCs/>
          <w:lang w:eastAsia="ja-JP"/>
        </w:rPr>
      </w:pPr>
      <w:r w:rsidRPr="002D404E">
        <w:rPr>
          <w:rFonts w:ascii="Arial" w:eastAsia="Yu Mincho" w:hAnsi="Arial" w:cs="Arial"/>
          <w:b/>
          <w:bCs/>
          <w:lang w:eastAsia="ja-JP"/>
        </w:rPr>
        <w:t>Proposal</w:t>
      </w:r>
      <w:r w:rsidR="00971E5B">
        <w:rPr>
          <w:rFonts w:ascii="Arial" w:eastAsia="Yu Mincho" w:hAnsi="Arial" w:cs="Arial"/>
          <w:b/>
          <w:bCs/>
          <w:lang w:eastAsia="ja-JP"/>
        </w:rPr>
        <w:t>-1</w:t>
      </w:r>
      <w:r w:rsidRPr="002D404E">
        <w:rPr>
          <w:rFonts w:ascii="Arial" w:eastAsia="Yu Mincho" w:hAnsi="Arial" w:cs="Arial"/>
          <w:b/>
          <w:bCs/>
          <w:lang w:eastAsia="ja-JP"/>
        </w:rPr>
        <w:t xml:space="preserve">: For multi-hop scenarios involving two or </w:t>
      </w:r>
      <w:r w:rsidR="00D653D2">
        <w:rPr>
          <w:rFonts w:ascii="Arial" w:eastAsia="Yu Mincho" w:hAnsi="Arial" w:cs="Arial"/>
          <w:b/>
          <w:bCs/>
          <w:lang w:eastAsia="ja-JP"/>
        </w:rPr>
        <w:t>more</w:t>
      </w:r>
      <w:r w:rsidRPr="002D404E">
        <w:rPr>
          <w:rFonts w:ascii="Arial" w:eastAsia="Yu Mincho" w:hAnsi="Arial" w:cs="Arial"/>
          <w:b/>
          <w:bCs/>
          <w:lang w:eastAsia="ja-JP"/>
        </w:rPr>
        <w:t xml:space="preserve"> Relay UEs, allow the Remote UE to </w:t>
      </w:r>
      <w:r w:rsidR="005033A3">
        <w:rPr>
          <w:rFonts w:ascii="Arial" w:eastAsia="Yu Mincho" w:hAnsi="Arial" w:cs="Arial"/>
          <w:b/>
          <w:bCs/>
          <w:lang w:eastAsia="ja-JP"/>
        </w:rPr>
        <w:t xml:space="preserve">choose to </w:t>
      </w:r>
      <w:r w:rsidRPr="002D404E">
        <w:rPr>
          <w:rFonts w:ascii="Arial" w:eastAsia="Yu Mincho" w:hAnsi="Arial" w:cs="Arial"/>
          <w:b/>
          <w:bCs/>
          <w:lang w:eastAsia="ja-JP"/>
        </w:rPr>
        <w:t xml:space="preserve">whether apply the legacy t300-RemoteUE or t300-RemoteUE*hopCount based on UE implementation. </w:t>
      </w:r>
    </w:p>
    <w:p w14:paraId="72015276" w14:textId="5F66BC27" w:rsidR="00861177" w:rsidRPr="002D404E" w:rsidRDefault="00971E5B" w:rsidP="00D160BF">
      <w:pPr>
        <w:spacing w:after="120"/>
        <w:rPr>
          <w:rFonts w:ascii="Arial" w:eastAsia="Yu Mincho" w:hAnsi="Arial" w:cs="Arial"/>
          <w:b/>
          <w:bCs/>
          <w:lang w:eastAsia="ja-JP"/>
        </w:rPr>
      </w:pPr>
      <w:r w:rsidRPr="00971E5B">
        <w:rPr>
          <w:rFonts w:ascii="Arial" w:eastAsia="Yu Mincho" w:hAnsi="Arial" w:cs="Arial"/>
          <w:b/>
          <w:bCs/>
          <w:lang w:eastAsia="ja-JP"/>
        </w:rPr>
        <w:t>Proposal-2: Agree the corresponding change in the Annex.</w:t>
      </w:r>
      <w:r w:rsidR="002D404E" w:rsidRPr="002D404E">
        <w:rPr>
          <w:rFonts w:ascii="Arial" w:eastAsia="Yu Mincho" w:hAnsi="Arial" w:cs="Arial"/>
          <w:b/>
          <w:bCs/>
          <w:lang w:eastAsia="ja-JP"/>
        </w:rPr>
        <w:t xml:space="preserve"> </w:t>
      </w:r>
    </w:p>
    <w:p w14:paraId="6F7BC440" w14:textId="77777777" w:rsidR="007045AC" w:rsidRPr="007045AC" w:rsidRDefault="007045AC" w:rsidP="007045AC">
      <w:pPr>
        <w:spacing w:after="120"/>
        <w:rPr>
          <w:rFonts w:ascii="Arial" w:eastAsia="Yu Mincho" w:hAnsi="Arial" w:cs="Arial"/>
          <w:b/>
          <w:bCs/>
          <w:lang w:eastAsia="ja-JP"/>
        </w:rPr>
      </w:pPr>
    </w:p>
    <w:p w14:paraId="7F767C52" w14:textId="77777777" w:rsidR="00C55742" w:rsidRPr="009015AF" w:rsidRDefault="00C55742"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269A5724" w14:textId="77777777" w:rsidR="003A3E58" w:rsidRDefault="003A3E58" w:rsidP="003A3E58">
      <w:pPr>
        <w:spacing w:after="120"/>
        <w:rPr>
          <w:rFonts w:ascii="Arial" w:eastAsia="Yu Mincho" w:hAnsi="Arial" w:cs="Arial"/>
          <w:b/>
          <w:bCs/>
          <w:lang w:eastAsia="ja-JP"/>
        </w:rPr>
      </w:pPr>
    </w:p>
    <w:p w14:paraId="4F217E9A" w14:textId="13864433" w:rsidR="00392C94" w:rsidRDefault="002D404E" w:rsidP="00262778">
      <w:pPr>
        <w:pStyle w:val="BodyText"/>
        <w:spacing w:before="120"/>
        <w:rPr>
          <w:rFonts w:eastAsia="Yu Mincho" w:cs="Arial"/>
          <w:b/>
          <w:bCs/>
          <w:lang w:eastAsia="ja-JP"/>
        </w:rPr>
      </w:pPr>
      <w:r w:rsidRPr="002D404E">
        <w:rPr>
          <w:rFonts w:eastAsia="Yu Mincho" w:cs="Arial"/>
          <w:b/>
          <w:bCs/>
          <w:lang w:eastAsia="ja-JP"/>
        </w:rPr>
        <w:t>Proposal</w:t>
      </w:r>
      <w:r w:rsidR="00971E5B">
        <w:rPr>
          <w:rFonts w:eastAsia="Yu Mincho" w:cs="Arial"/>
          <w:b/>
          <w:bCs/>
          <w:lang w:eastAsia="ja-JP"/>
        </w:rPr>
        <w:t>-1</w:t>
      </w:r>
      <w:r w:rsidRPr="002D404E">
        <w:rPr>
          <w:rFonts w:eastAsia="Yu Mincho" w:cs="Arial"/>
          <w:b/>
          <w:bCs/>
          <w:lang w:eastAsia="ja-JP"/>
        </w:rPr>
        <w:t xml:space="preserve">: For multi-hop scenarios involving two or </w:t>
      </w:r>
      <w:r w:rsidR="00E613EC">
        <w:rPr>
          <w:rFonts w:eastAsia="Yu Mincho" w:cs="Arial"/>
          <w:b/>
          <w:bCs/>
          <w:lang w:eastAsia="ja-JP"/>
        </w:rPr>
        <w:t>more</w:t>
      </w:r>
      <w:r w:rsidRPr="002D404E">
        <w:rPr>
          <w:rFonts w:eastAsia="Yu Mincho" w:cs="Arial"/>
          <w:b/>
          <w:bCs/>
          <w:lang w:eastAsia="ja-JP"/>
        </w:rPr>
        <w:t xml:space="preserve"> Relay UEs, allow the Remote UE to </w:t>
      </w:r>
      <w:r w:rsidR="005033A3">
        <w:rPr>
          <w:rFonts w:eastAsia="Yu Mincho" w:cs="Arial"/>
          <w:b/>
          <w:bCs/>
          <w:lang w:eastAsia="ja-JP"/>
        </w:rPr>
        <w:t xml:space="preserve">choose to </w:t>
      </w:r>
      <w:r w:rsidRPr="002D404E">
        <w:rPr>
          <w:rFonts w:eastAsia="Yu Mincho" w:cs="Arial"/>
          <w:b/>
          <w:bCs/>
          <w:lang w:eastAsia="ja-JP"/>
        </w:rPr>
        <w:t>whether apply the legacy t300-RemoteUE or t300-RemoteUE*hopCount based on UE implementation.</w:t>
      </w:r>
    </w:p>
    <w:p w14:paraId="2BD32D52" w14:textId="5209B8A4" w:rsidR="00971E5B" w:rsidRDefault="00971E5B" w:rsidP="00262778">
      <w:pPr>
        <w:pStyle w:val="BodyText"/>
        <w:spacing w:before="120"/>
        <w:rPr>
          <w:rFonts w:eastAsia="Yu Mincho" w:cs="Arial"/>
          <w:b/>
          <w:bCs/>
          <w:lang w:eastAsia="ja-JP"/>
        </w:rPr>
      </w:pPr>
      <w:r w:rsidRPr="002D404E">
        <w:rPr>
          <w:rFonts w:eastAsia="Yu Mincho" w:cs="Arial"/>
          <w:b/>
          <w:bCs/>
          <w:lang w:eastAsia="ja-JP"/>
        </w:rPr>
        <w:t>Proposal</w:t>
      </w:r>
      <w:r>
        <w:rPr>
          <w:rFonts w:eastAsia="Yu Mincho" w:cs="Arial"/>
          <w:b/>
          <w:bCs/>
          <w:lang w:eastAsia="ja-JP"/>
        </w:rPr>
        <w:t>-2</w:t>
      </w:r>
      <w:r w:rsidRPr="002D404E">
        <w:rPr>
          <w:rFonts w:eastAsia="Yu Mincho" w:cs="Arial"/>
          <w:b/>
          <w:bCs/>
          <w:lang w:eastAsia="ja-JP"/>
        </w:rPr>
        <w:t xml:space="preserve">: </w:t>
      </w:r>
      <w:r>
        <w:rPr>
          <w:rFonts w:eastAsia="Yu Mincho" w:cs="Arial"/>
          <w:b/>
          <w:bCs/>
          <w:lang w:eastAsia="ja-JP"/>
        </w:rPr>
        <w:t>Agree the corresponding change in the Annex</w:t>
      </w:r>
      <w:r w:rsidRPr="002D404E">
        <w:rPr>
          <w:rFonts w:eastAsia="Yu Mincho" w:cs="Arial"/>
          <w:b/>
          <w:bCs/>
          <w:lang w:eastAsia="ja-JP"/>
        </w:rPr>
        <w:t>.</w:t>
      </w:r>
    </w:p>
    <w:p w14:paraId="7E2A7113" w14:textId="77777777" w:rsidR="00971E5B" w:rsidRDefault="00971E5B" w:rsidP="00262778">
      <w:pPr>
        <w:pStyle w:val="BodyText"/>
        <w:spacing w:before="120"/>
        <w:rPr>
          <w:rFonts w:eastAsia="Yu Mincho" w:cs="Arial"/>
          <w:b/>
          <w:bCs/>
          <w:lang w:eastAsia="ja-JP"/>
        </w:rPr>
      </w:pPr>
    </w:p>
    <w:p w14:paraId="76F72B96" w14:textId="3E0B4EB1" w:rsidR="00971E5B" w:rsidRPr="009015AF" w:rsidRDefault="00971E5B" w:rsidP="00971E5B">
      <w:pPr>
        <w:pStyle w:val="Heading1"/>
        <w:rPr>
          <w:rFonts w:cs="Arial"/>
        </w:rPr>
      </w:pPr>
      <w:r>
        <w:rPr>
          <w:rFonts w:cs="Arial"/>
        </w:rPr>
        <w:t>Annex, TP</w:t>
      </w:r>
    </w:p>
    <w:p w14:paraId="03500432" w14:textId="4DEA8A63" w:rsidR="00971E5B" w:rsidRDefault="00971E5B" w:rsidP="00971E5B">
      <w:pPr>
        <w:rPr>
          <w:rFonts w:ascii="Arial" w:hAnsi="Arial" w:cs="Arial"/>
          <w:sz w:val="22"/>
          <w:szCs w:val="22"/>
        </w:rPr>
      </w:pPr>
    </w:p>
    <w:p w14:paraId="3276B2C9" w14:textId="77777777" w:rsidR="00B80D22" w:rsidRPr="00B80D22" w:rsidRDefault="00B80D22" w:rsidP="00B80D22">
      <w:pPr>
        <w:keepNext/>
        <w:keepLines/>
        <w:overflowPunct w:val="0"/>
        <w:autoSpaceDE w:val="0"/>
        <w:autoSpaceDN w:val="0"/>
        <w:adjustRightInd w:val="0"/>
        <w:spacing w:before="120" w:after="180"/>
        <w:outlineLvl w:val="3"/>
        <w:rPr>
          <w:rFonts w:ascii="Arial" w:eastAsia="SimSun" w:hAnsi="Arial"/>
          <w:sz w:val="24"/>
          <w:szCs w:val="20"/>
          <w:lang w:eastAsia="zh-CN"/>
        </w:rPr>
      </w:pPr>
      <w:r w:rsidRPr="00B80D22">
        <w:rPr>
          <w:rFonts w:ascii="Arial" w:eastAsia="SimSun" w:hAnsi="Arial"/>
          <w:sz w:val="24"/>
          <w:szCs w:val="20"/>
          <w:lang w:eastAsia="zh-CN"/>
        </w:rPr>
        <w:t>–</w:t>
      </w:r>
      <w:r w:rsidRPr="00B80D22">
        <w:rPr>
          <w:rFonts w:ascii="Arial" w:eastAsia="SimSun" w:hAnsi="Arial"/>
          <w:sz w:val="24"/>
          <w:szCs w:val="20"/>
          <w:lang w:eastAsia="zh-CN"/>
        </w:rPr>
        <w:tab/>
        <w:t>UE-TimersAndConstantsRemoteUE</w:t>
      </w:r>
    </w:p>
    <w:p w14:paraId="0EB5A82F" w14:textId="77777777" w:rsidR="00B80D22" w:rsidRPr="00B80D22" w:rsidRDefault="00B80D22" w:rsidP="00B80D22">
      <w:pPr>
        <w:overflowPunct w:val="0"/>
        <w:autoSpaceDE w:val="0"/>
        <w:autoSpaceDN w:val="0"/>
        <w:adjustRightInd w:val="0"/>
        <w:spacing w:after="180"/>
        <w:rPr>
          <w:rFonts w:ascii="Times New Roman" w:eastAsia="Times New Roman" w:hAnsi="Times New Roman"/>
          <w:szCs w:val="20"/>
          <w:lang w:eastAsia="zh-CN"/>
        </w:rPr>
      </w:pPr>
      <w:r w:rsidRPr="00B80D22">
        <w:rPr>
          <w:rFonts w:ascii="Times New Roman" w:eastAsia="Times New Roman" w:hAnsi="Times New Roman"/>
          <w:szCs w:val="20"/>
          <w:lang w:eastAsia="zh-CN"/>
        </w:rPr>
        <w:t xml:space="preserve">The IE </w:t>
      </w:r>
      <w:r w:rsidRPr="00B80D22">
        <w:rPr>
          <w:rFonts w:ascii="Times New Roman" w:eastAsia="Times New Roman" w:hAnsi="Times New Roman"/>
          <w:i/>
          <w:iCs/>
          <w:szCs w:val="20"/>
          <w:lang w:eastAsia="zh-CN"/>
        </w:rPr>
        <w:t>UE-TimersAndConstantsRemoteUE</w:t>
      </w:r>
      <w:r w:rsidRPr="00B80D22">
        <w:rPr>
          <w:rFonts w:ascii="Times New Roman" w:eastAsia="Times New Roman" w:hAnsi="Times New Roman"/>
          <w:szCs w:val="20"/>
          <w:lang w:eastAsia="zh-CN"/>
        </w:rPr>
        <w:t xml:space="preserve"> contains timers and constants used by the L2 U2N Remote UE in RRC_CONNECTED, RRC_INACTIVE and RRC_IDLE.</w:t>
      </w:r>
    </w:p>
    <w:p w14:paraId="6A01BA69" w14:textId="77777777" w:rsidR="00B80D22" w:rsidRPr="00B80D22" w:rsidRDefault="00B80D22" w:rsidP="00B80D22">
      <w:pPr>
        <w:keepNext/>
        <w:keepLines/>
        <w:overflowPunct w:val="0"/>
        <w:autoSpaceDE w:val="0"/>
        <w:autoSpaceDN w:val="0"/>
        <w:adjustRightInd w:val="0"/>
        <w:spacing w:before="60" w:after="180"/>
        <w:jc w:val="center"/>
        <w:rPr>
          <w:rFonts w:ascii="Arial" w:eastAsia="Times New Roman" w:hAnsi="Arial" w:cs="Arial"/>
          <w:b/>
          <w:szCs w:val="20"/>
          <w:lang w:eastAsia="zh-CN"/>
        </w:rPr>
      </w:pPr>
      <w:r w:rsidRPr="00B80D22">
        <w:rPr>
          <w:rFonts w:ascii="Arial" w:eastAsia="Times New Roman" w:hAnsi="Arial" w:cs="Arial"/>
          <w:b/>
          <w:bCs/>
          <w:i/>
          <w:iCs/>
          <w:szCs w:val="20"/>
          <w:lang w:eastAsia="zh-CN"/>
        </w:rPr>
        <w:t>UE-TimersAndConstantsRemoteUE</w:t>
      </w:r>
      <w:r w:rsidRPr="00B80D22">
        <w:rPr>
          <w:rFonts w:ascii="Arial" w:eastAsia="Times New Roman" w:hAnsi="Arial" w:cs="Arial"/>
          <w:b/>
          <w:szCs w:val="20"/>
          <w:lang w:eastAsia="zh-CN"/>
        </w:rPr>
        <w:t xml:space="preserve"> information element</w:t>
      </w:r>
    </w:p>
    <w:p w14:paraId="5F5935D8"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color w:val="808080"/>
          <w:sz w:val="16"/>
          <w:szCs w:val="20"/>
          <w:lang w:eastAsia="en-GB"/>
        </w:rPr>
        <w:t>-- ASN1START</w:t>
      </w:r>
    </w:p>
    <w:p w14:paraId="7C73884A"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color w:val="808080"/>
          <w:sz w:val="16"/>
          <w:szCs w:val="20"/>
          <w:lang w:eastAsia="en-GB"/>
        </w:rPr>
        <w:t>-- TAG-UE-TIMERSANDCONSTANTSREMOTEUE-START</w:t>
      </w:r>
    </w:p>
    <w:p w14:paraId="77408381"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p>
    <w:p w14:paraId="0101D930"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B80D22">
        <w:rPr>
          <w:rFonts w:ascii="Courier New" w:eastAsia="Times New Roman" w:hAnsi="Courier New" w:cs="Courier New"/>
          <w:sz w:val="16"/>
          <w:szCs w:val="20"/>
          <w:lang w:eastAsia="en-GB"/>
        </w:rPr>
        <w:t>UE-TimersAndConstantsRemoteUE-r</w:t>
      </w:r>
      <w:proofErr w:type="gramStart"/>
      <w:r w:rsidRPr="00B80D22">
        <w:rPr>
          <w:rFonts w:ascii="Courier New" w:eastAsia="Times New Roman" w:hAnsi="Courier New" w:cs="Courier New"/>
          <w:sz w:val="16"/>
          <w:szCs w:val="20"/>
          <w:lang w:eastAsia="en-GB"/>
        </w:rPr>
        <w:t>17 ::=</w:t>
      </w:r>
      <w:proofErr w:type="gramEnd"/>
      <w:r w:rsidRPr="00B80D22">
        <w:rPr>
          <w:rFonts w:ascii="Courier New" w:eastAsia="Times New Roman" w:hAnsi="Courier New" w:cs="Courier New"/>
          <w:sz w:val="16"/>
          <w:szCs w:val="20"/>
          <w:lang w:eastAsia="en-GB"/>
        </w:rPr>
        <w:t xml:space="preserve"> </w:t>
      </w:r>
      <w:r w:rsidRPr="00B80D22">
        <w:rPr>
          <w:rFonts w:ascii="Courier New" w:eastAsia="Times New Roman" w:hAnsi="Courier New" w:cs="Courier New"/>
          <w:color w:val="993366"/>
          <w:sz w:val="16"/>
          <w:szCs w:val="20"/>
          <w:lang w:eastAsia="en-GB"/>
        </w:rPr>
        <w:t>SEQUENCE</w:t>
      </w:r>
      <w:r w:rsidRPr="00B80D22">
        <w:rPr>
          <w:rFonts w:ascii="Courier New" w:eastAsia="Times New Roman" w:hAnsi="Courier New" w:cs="Courier New"/>
          <w:sz w:val="16"/>
          <w:szCs w:val="20"/>
          <w:lang w:eastAsia="en-GB"/>
        </w:rPr>
        <w:t xml:space="preserve"> {</w:t>
      </w:r>
    </w:p>
    <w:p w14:paraId="3EF5BA83"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sz w:val="16"/>
          <w:szCs w:val="20"/>
          <w:lang w:eastAsia="en-GB"/>
        </w:rPr>
        <w:t xml:space="preserve">    t300-RemoteUE-r17                     </w:t>
      </w:r>
      <w:r w:rsidRPr="00B80D22">
        <w:rPr>
          <w:rFonts w:ascii="Courier New" w:eastAsia="Times New Roman" w:hAnsi="Courier New" w:cs="Courier New"/>
          <w:color w:val="993366"/>
          <w:sz w:val="16"/>
          <w:szCs w:val="20"/>
          <w:lang w:eastAsia="en-GB"/>
        </w:rPr>
        <w:t>ENUMERATED</w:t>
      </w:r>
      <w:r w:rsidRPr="00B80D22">
        <w:rPr>
          <w:rFonts w:ascii="Courier New" w:eastAsia="Times New Roman" w:hAnsi="Courier New" w:cs="Courier New"/>
          <w:sz w:val="16"/>
          <w:szCs w:val="20"/>
          <w:lang w:eastAsia="en-GB"/>
        </w:rPr>
        <w:t xml:space="preserve"> {ms100, ms200, ms300, ms400, ms600, ms1000, ms1500, ms2000} </w:t>
      </w:r>
      <w:r w:rsidRPr="00B80D22">
        <w:rPr>
          <w:rFonts w:ascii="Courier New" w:eastAsia="Times New Roman" w:hAnsi="Courier New" w:cs="Courier New"/>
          <w:color w:val="993366"/>
          <w:sz w:val="16"/>
          <w:szCs w:val="20"/>
          <w:lang w:eastAsia="en-GB"/>
        </w:rPr>
        <w:t>OPTIONAL</w:t>
      </w:r>
      <w:r w:rsidRPr="00B80D22">
        <w:rPr>
          <w:rFonts w:ascii="Courier New" w:eastAsia="Times New Roman" w:hAnsi="Courier New" w:cs="Courier New"/>
          <w:sz w:val="16"/>
          <w:szCs w:val="20"/>
          <w:lang w:eastAsia="en-GB"/>
        </w:rPr>
        <w:t xml:space="preserve">, </w:t>
      </w:r>
      <w:r w:rsidRPr="00B80D22">
        <w:rPr>
          <w:rFonts w:ascii="Courier New" w:eastAsia="Times New Roman" w:hAnsi="Courier New" w:cs="Courier New"/>
          <w:color w:val="808080"/>
          <w:sz w:val="16"/>
          <w:szCs w:val="20"/>
          <w:lang w:eastAsia="en-GB"/>
        </w:rPr>
        <w:t>-- Need S</w:t>
      </w:r>
    </w:p>
    <w:p w14:paraId="740116A5"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sz w:val="16"/>
          <w:szCs w:val="20"/>
          <w:lang w:eastAsia="en-GB"/>
        </w:rPr>
        <w:t xml:space="preserve">    t301-RemoteUE-r17                     </w:t>
      </w:r>
      <w:r w:rsidRPr="00B80D22">
        <w:rPr>
          <w:rFonts w:ascii="Courier New" w:eastAsia="Times New Roman" w:hAnsi="Courier New" w:cs="Courier New"/>
          <w:color w:val="993366"/>
          <w:sz w:val="16"/>
          <w:szCs w:val="20"/>
          <w:lang w:eastAsia="en-GB"/>
        </w:rPr>
        <w:t>ENUMERATED</w:t>
      </w:r>
      <w:r w:rsidRPr="00B80D22">
        <w:rPr>
          <w:rFonts w:ascii="Courier New" w:eastAsia="Times New Roman" w:hAnsi="Courier New" w:cs="Courier New"/>
          <w:sz w:val="16"/>
          <w:szCs w:val="20"/>
          <w:lang w:eastAsia="en-GB"/>
        </w:rPr>
        <w:t xml:space="preserve"> {ms100, ms200, ms300, ms400, ms600, ms1000, ms1500, ms2000} </w:t>
      </w:r>
      <w:r w:rsidRPr="00B80D22">
        <w:rPr>
          <w:rFonts w:ascii="Courier New" w:eastAsia="Times New Roman" w:hAnsi="Courier New" w:cs="Courier New"/>
          <w:color w:val="993366"/>
          <w:sz w:val="16"/>
          <w:szCs w:val="20"/>
          <w:lang w:eastAsia="en-GB"/>
        </w:rPr>
        <w:t>OPTIONAL</w:t>
      </w:r>
      <w:r w:rsidRPr="00B80D22">
        <w:rPr>
          <w:rFonts w:ascii="Courier New" w:eastAsia="Times New Roman" w:hAnsi="Courier New" w:cs="Courier New"/>
          <w:sz w:val="16"/>
          <w:szCs w:val="20"/>
          <w:lang w:eastAsia="en-GB"/>
        </w:rPr>
        <w:t xml:space="preserve">, </w:t>
      </w:r>
      <w:r w:rsidRPr="00B80D22">
        <w:rPr>
          <w:rFonts w:ascii="Courier New" w:eastAsia="Times New Roman" w:hAnsi="Courier New" w:cs="Courier New"/>
          <w:color w:val="808080"/>
          <w:sz w:val="16"/>
          <w:szCs w:val="20"/>
          <w:lang w:eastAsia="en-GB"/>
        </w:rPr>
        <w:t>-- Need S</w:t>
      </w:r>
    </w:p>
    <w:p w14:paraId="68CEA230"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sz w:val="16"/>
          <w:szCs w:val="20"/>
          <w:lang w:eastAsia="en-GB"/>
        </w:rPr>
        <w:t xml:space="preserve">    t319-RemoteUE-r17                     </w:t>
      </w:r>
      <w:r w:rsidRPr="00B80D22">
        <w:rPr>
          <w:rFonts w:ascii="Courier New" w:eastAsia="Times New Roman" w:hAnsi="Courier New" w:cs="Courier New"/>
          <w:color w:val="993366"/>
          <w:sz w:val="16"/>
          <w:szCs w:val="20"/>
          <w:lang w:eastAsia="en-GB"/>
        </w:rPr>
        <w:t>ENUMERATED</w:t>
      </w:r>
      <w:r w:rsidRPr="00B80D22">
        <w:rPr>
          <w:rFonts w:ascii="Courier New" w:eastAsia="Times New Roman" w:hAnsi="Courier New" w:cs="Courier New"/>
          <w:sz w:val="16"/>
          <w:szCs w:val="20"/>
          <w:lang w:eastAsia="en-GB"/>
        </w:rPr>
        <w:t xml:space="preserve"> {ms100, ms200, ms300, ms400, ms600, ms1000, ms1500, ms2000} </w:t>
      </w:r>
      <w:r w:rsidRPr="00B80D22">
        <w:rPr>
          <w:rFonts w:ascii="Courier New" w:eastAsia="Times New Roman" w:hAnsi="Courier New" w:cs="Courier New"/>
          <w:color w:val="993366"/>
          <w:sz w:val="16"/>
          <w:szCs w:val="20"/>
          <w:lang w:eastAsia="en-GB"/>
        </w:rPr>
        <w:t>OPTIONAL</w:t>
      </w:r>
      <w:r w:rsidRPr="00B80D22">
        <w:rPr>
          <w:rFonts w:ascii="Courier New" w:eastAsia="Times New Roman" w:hAnsi="Courier New" w:cs="Courier New"/>
          <w:sz w:val="16"/>
          <w:szCs w:val="20"/>
          <w:lang w:eastAsia="en-GB"/>
        </w:rPr>
        <w:t xml:space="preserve">, </w:t>
      </w:r>
      <w:r w:rsidRPr="00B80D22">
        <w:rPr>
          <w:rFonts w:ascii="Courier New" w:eastAsia="Times New Roman" w:hAnsi="Courier New" w:cs="Courier New"/>
          <w:color w:val="808080"/>
          <w:sz w:val="16"/>
          <w:szCs w:val="20"/>
          <w:lang w:eastAsia="en-GB"/>
        </w:rPr>
        <w:t>-- Need S</w:t>
      </w:r>
    </w:p>
    <w:p w14:paraId="5A30FB28"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B80D22">
        <w:rPr>
          <w:rFonts w:ascii="Courier New" w:eastAsia="Times New Roman" w:hAnsi="Courier New" w:cs="Courier New"/>
          <w:sz w:val="16"/>
          <w:szCs w:val="20"/>
          <w:lang w:eastAsia="en-GB"/>
        </w:rPr>
        <w:t xml:space="preserve">    ...</w:t>
      </w:r>
    </w:p>
    <w:p w14:paraId="242000B4"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B80D22">
        <w:rPr>
          <w:rFonts w:ascii="Courier New" w:eastAsia="Times New Roman" w:hAnsi="Courier New" w:cs="Courier New"/>
          <w:sz w:val="16"/>
          <w:szCs w:val="20"/>
          <w:lang w:eastAsia="en-GB"/>
        </w:rPr>
        <w:t>}</w:t>
      </w:r>
    </w:p>
    <w:p w14:paraId="7AC7C4B1"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p>
    <w:p w14:paraId="5CD1A931"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B80D22">
        <w:rPr>
          <w:rFonts w:ascii="Courier New" w:eastAsia="Times New Roman" w:hAnsi="Courier New" w:cs="Courier New"/>
          <w:color w:val="808080"/>
          <w:sz w:val="16"/>
          <w:szCs w:val="20"/>
          <w:lang w:eastAsia="en-GB"/>
        </w:rPr>
        <w:t>-- TAG-UE-TIMERSANDCONSTANTSREMOTEUE-STOP</w:t>
      </w:r>
    </w:p>
    <w:p w14:paraId="7254B668" w14:textId="77777777" w:rsidR="00B80D22" w:rsidRPr="00B80D22" w:rsidRDefault="00B80D22" w:rsidP="00B80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color w:val="808080"/>
          <w:sz w:val="16"/>
          <w:szCs w:val="20"/>
          <w:lang w:eastAsia="en-GB"/>
        </w:rPr>
      </w:pPr>
      <w:r w:rsidRPr="00B80D22">
        <w:rPr>
          <w:rFonts w:ascii="Courier New" w:eastAsia="Times New Roman" w:hAnsi="Courier New" w:cs="Courier New"/>
          <w:color w:val="808080"/>
          <w:sz w:val="16"/>
          <w:szCs w:val="20"/>
          <w:lang w:eastAsia="en-GB"/>
        </w:rPr>
        <w:t>-- ASN1STOP</w:t>
      </w:r>
    </w:p>
    <w:p w14:paraId="16A60CF7" w14:textId="77777777" w:rsidR="00971E5B" w:rsidRDefault="00971E5B" w:rsidP="00262778">
      <w:pPr>
        <w:pStyle w:val="BodyText"/>
        <w:spacing w:before="120"/>
        <w:rPr>
          <w:rFonts w:eastAsia="Yu Mincho" w:cs="Arial"/>
          <w:b/>
          <w:bCs/>
          <w:lang w:eastAsia="ja-JP"/>
        </w:rPr>
      </w:pP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2"/>
      </w:tblGrid>
      <w:tr w:rsidR="00971E5B" w:rsidRPr="006D0C02" w14:paraId="2DCC9608" w14:textId="77777777" w:rsidTr="006922A5">
        <w:trPr>
          <w:trHeight w:val="229"/>
        </w:trPr>
        <w:tc>
          <w:tcPr>
            <w:tcW w:w="9602" w:type="dxa"/>
            <w:tcBorders>
              <w:top w:val="single" w:sz="4" w:space="0" w:color="auto"/>
              <w:left w:val="single" w:sz="4" w:space="0" w:color="auto"/>
              <w:bottom w:val="single" w:sz="4" w:space="0" w:color="auto"/>
              <w:right w:val="single" w:sz="4" w:space="0" w:color="auto"/>
            </w:tcBorders>
            <w:hideMark/>
          </w:tcPr>
          <w:p w14:paraId="4D96D094" w14:textId="77777777" w:rsidR="00971E5B" w:rsidRPr="006D0C02" w:rsidRDefault="00971E5B" w:rsidP="006922A5">
            <w:pPr>
              <w:pStyle w:val="TAH"/>
              <w:rPr>
                <w:lang w:eastAsia="sv-SE"/>
              </w:rPr>
            </w:pPr>
            <w:r w:rsidRPr="006D0C02">
              <w:rPr>
                <w:i/>
                <w:iCs/>
              </w:rPr>
              <w:lastRenderedPageBreak/>
              <w:t>UE-TimersAndConstantsRemoteUE</w:t>
            </w:r>
            <w:r w:rsidRPr="006D0C02">
              <w:rPr>
                <w:lang w:eastAsia="sv-SE"/>
              </w:rPr>
              <w:t xml:space="preserve"> field descriptions</w:t>
            </w:r>
          </w:p>
        </w:tc>
      </w:tr>
      <w:tr w:rsidR="00971E5B" w:rsidRPr="006D0C02" w14:paraId="051BB560" w14:textId="77777777" w:rsidTr="006922A5">
        <w:trPr>
          <w:trHeight w:val="898"/>
        </w:trPr>
        <w:tc>
          <w:tcPr>
            <w:tcW w:w="9602" w:type="dxa"/>
            <w:tcBorders>
              <w:top w:val="single" w:sz="4" w:space="0" w:color="auto"/>
              <w:left w:val="single" w:sz="4" w:space="0" w:color="auto"/>
              <w:bottom w:val="single" w:sz="4" w:space="0" w:color="auto"/>
              <w:right w:val="single" w:sz="4" w:space="0" w:color="auto"/>
            </w:tcBorders>
            <w:hideMark/>
          </w:tcPr>
          <w:p w14:paraId="1CA489B3" w14:textId="77777777" w:rsidR="00971E5B" w:rsidRPr="00443C3B" w:rsidRDefault="00971E5B" w:rsidP="006922A5">
            <w:pPr>
              <w:pStyle w:val="TAL"/>
              <w:rPr>
                <w:rFonts w:eastAsia="Calibri"/>
                <w:b/>
                <w:bCs/>
                <w:i/>
                <w:iCs/>
                <w:lang w:eastAsia="sv-SE"/>
              </w:rPr>
            </w:pPr>
            <w:r w:rsidRPr="00443C3B">
              <w:rPr>
                <w:rFonts w:eastAsia="Calibri"/>
                <w:b/>
                <w:bCs/>
                <w:i/>
                <w:iCs/>
                <w:lang w:eastAsia="sv-SE"/>
              </w:rPr>
              <w:t>t300-RemoteUE</w:t>
            </w:r>
          </w:p>
          <w:p w14:paraId="6F4354DE" w14:textId="3270FA01" w:rsidR="00971E5B" w:rsidRPr="00443C3B" w:rsidRDefault="00971E5B" w:rsidP="006922A5">
            <w:pPr>
              <w:pStyle w:val="TAL"/>
              <w:rPr>
                <w:lang w:eastAsia="sv-SE"/>
              </w:rPr>
            </w:pPr>
            <w:r w:rsidRPr="00443C3B">
              <w:rPr>
                <w:rFonts w:eastAsia="Calibri"/>
                <w:lang w:eastAsia="sv-SE"/>
              </w:rPr>
              <w:t>Indicates the timer value of T300 used by L2 U2N Remote UE. If the field is absent, the timer value indicated in t300 applies to L2 U2N Remote UE.</w:t>
            </w:r>
            <w:r w:rsidRPr="00443C3B">
              <w:t xml:space="preserve"> The effective T300 value for the L2 U2N Remote UE, accounting for both the Uu and PC5 hop </w:t>
            </w:r>
            <w:proofErr w:type="gramStart"/>
            <w:r w:rsidRPr="00443C3B">
              <w:t>components,,</w:t>
            </w:r>
            <w:proofErr w:type="gramEnd"/>
            <w:r w:rsidRPr="00443C3B">
              <w:t xml:space="preserve"> is obtained by multiplying the base T300 timer value by the Hop Count. For a single-hop scenario involving one Relay UE, the Hop Count is 1. For multi-hop scenarios involving two or three Relay UEs, the Hop Count is 2 or 3, respectively.</w:t>
            </w:r>
            <w:r w:rsidR="000A5305">
              <w:t xml:space="preserve"> </w:t>
            </w:r>
            <w:ins w:id="3" w:author="Xuelong Wang" w:date="2025-09-19T09:11:00Z" w16du:dateUtc="2025-09-19T08:11:00Z">
              <w:r w:rsidR="00E5316C" w:rsidRPr="00443C3B">
                <w:t>For multi-hop scenarios</w:t>
              </w:r>
              <w:r w:rsidR="00E5316C">
                <w:t xml:space="preserve">, the </w:t>
              </w:r>
              <w:r w:rsidR="00E5316C" w:rsidRPr="00443C3B">
                <w:t>L2 U2N Remote UE</w:t>
              </w:r>
              <w:r w:rsidR="00E5316C" w:rsidRPr="000A5305">
                <w:t xml:space="preserve"> </w:t>
              </w:r>
              <w:r w:rsidR="00E5316C">
                <w:t xml:space="preserve">chooses either </w:t>
              </w:r>
              <w:r w:rsidR="00E5316C" w:rsidRPr="000A5305">
                <w:t xml:space="preserve">t300-RemoteUE or t300-RemoteUE*hopCount based on </w:t>
              </w:r>
              <w:r w:rsidR="00E5316C">
                <w:t>its</w:t>
              </w:r>
              <w:r w:rsidR="00E5316C" w:rsidRPr="000A5305">
                <w:t xml:space="preserve"> implementation</w:t>
              </w:r>
              <w:r w:rsidR="00E5316C">
                <w:t>.</w:t>
              </w:r>
            </w:ins>
          </w:p>
        </w:tc>
      </w:tr>
      <w:tr w:rsidR="00971E5B" w:rsidRPr="006D0C02" w14:paraId="7D156D07" w14:textId="77777777" w:rsidTr="006922A5">
        <w:trPr>
          <w:trHeight w:val="909"/>
        </w:trPr>
        <w:tc>
          <w:tcPr>
            <w:tcW w:w="9602" w:type="dxa"/>
            <w:tcBorders>
              <w:top w:val="single" w:sz="4" w:space="0" w:color="auto"/>
              <w:left w:val="single" w:sz="4" w:space="0" w:color="auto"/>
              <w:bottom w:val="single" w:sz="4" w:space="0" w:color="auto"/>
              <w:right w:val="single" w:sz="4" w:space="0" w:color="auto"/>
            </w:tcBorders>
            <w:hideMark/>
          </w:tcPr>
          <w:p w14:paraId="1309C692" w14:textId="77777777" w:rsidR="00971E5B" w:rsidRPr="00443C3B" w:rsidRDefault="00971E5B" w:rsidP="006922A5">
            <w:pPr>
              <w:pStyle w:val="TAL"/>
              <w:rPr>
                <w:rFonts w:eastAsia="Calibri"/>
                <w:b/>
                <w:bCs/>
                <w:i/>
                <w:iCs/>
                <w:lang w:eastAsia="sv-SE"/>
              </w:rPr>
            </w:pPr>
            <w:r w:rsidRPr="00443C3B">
              <w:rPr>
                <w:rFonts w:eastAsia="Calibri"/>
                <w:b/>
                <w:bCs/>
                <w:i/>
                <w:iCs/>
                <w:lang w:eastAsia="sv-SE"/>
              </w:rPr>
              <w:t>t301-RemoteUE</w:t>
            </w:r>
          </w:p>
          <w:p w14:paraId="79138655" w14:textId="76559F51" w:rsidR="00971E5B" w:rsidRPr="00443C3B" w:rsidRDefault="00971E5B" w:rsidP="006922A5">
            <w:pPr>
              <w:pStyle w:val="TAL"/>
              <w:rPr>
                <w:rFonts w:eastAsia="Calibri"/>
                <w:lang w:eastAsia="sv-SE"/>
              </w:rPr>
            </w:pPr>
            <w:r w:rsidRPr="00443C3B">
              <w:rPr>
                <w:rFonts w:eastAsia="Calibri"/>
                <w:lang w:eastAsia="sv-SE"/>
              </w:rPr>
              <w:t>Indicates the timer value of T301 used by L2 U2N Remote UE. If the field is absent, the timer value indicated in t301 applies to L2 U2N Remote UE.</w:t>
            </w:r>
            <w:r w:rsidRPr="00443C3B">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4" w:author="Xuelong Wang" w:date="2025-09-19T09:12:00Z" w16du:dateUtc="2025-09-19T08:12:00Z">
              <w:r w:rsidR="00E5316C" w:rsidRPr="00443C3B">
                <w:t xml:space="preserve"> For multi-hop scenarios</w:t>
              </w:r>
              <w:r w:rsidR="00E5316C">
                <w:t xml:space="preserve">, the </w:t>
              </w:r>
              <w:r w:rsidR="00E5316C" w:rsidRPr="00443C3B">
                <w:t>L2 U2N Remote UE</w:t>
              </w:r>
              <w:r w:rsidR="00E5316C" w:rsidRPr="000A5305">
                <w:t xml:space="preserve"> </w:t>
              </w:r>
              <w:r w:rsidR="00E5316C">
                <w:t xml:space="preserve">chooses either </w:t>
              </w:r>
              <w:r w:rsidR="00E5316C" w:rsidRPr="000A5305">
                <w:t>t30</w:t>
              </w:r>
              <w:r w:rsidR="00E5316C">
                <w:t>1</w:t>
              </w:r>
              <w:r w:rsidR="00E5316C" w:rsidRPr="000A5305">
                <w:t>-RemoteUE or t30</w:t>
              </w:r>
              <w:r w:rsidR="00E5316C">
                <w:t>1</w:t>
              </w:r>
              <w:r w:rsidR="00E5316C" w:rsidRPr="000A5305">
                <w:t xml:space="preserve">-RemoteUE*hopCount based on </w:t>
              </w:r>
              <w:r w:rsidR="00E5316C">
                <w:t>its</w:t>
              </w:r>
              <w:r w:rsidR="00E5316C" w:rsidRPr="000A5305">
                <w:t xml:space="preserve"> implementation</w:t>
              </w:r>
              <w:r w:rsidR="00E5316C">
                <w:t>.</w:t>
              </w:r>
            </w:ins>
          </w:p>
        </w:tc>
      </w:tr>
      <w:tr w:rsidR="00971E5B" w:rsidRPr="006D0C02" w14:paraId="05992A0C" w14:textId="77777777" w:rsidTr="006922A5">
        <w:trPr>
          <w:trHeight w:val="909"/>
        </w:trPr>
        <w:tc>
          <w:tcPr>
            <w:tcW w:w="9602" w:type="dxa"/>
            <w:tcBorders>
              <w:top w:val="single" w:sz="4" w:space="0" w:color="auto"/>
              <w:left w:val="single" w:sz="4" w:space="0" w:color="auto"/>
              <w:bottom w:val="single" w:sz="4" w:space="0" w:color="auto"/>
              <w:right w:val="single" w:sz="4" w:space="0" w:color="auto"/>
            </w:tcBorders>
            <w:hideMark/>
          </w:tcPr>
          <w:p w14:paraId="3A049304" w14:textId="77777777" w:rsidR="00971E5B" w:rsidRPr="00443C3B" w:rsidRDefault="00971E5B" w:rsidP="006922A5">
            <w:pPr>
              <w:pStyle w:val="TAL"/>
              <w:rPr>
                <w:rFonts w:eastAsia="Calibri"/>
                <w:b/>
                <w:bCs/>
                <w:i/>
                <w:iCs/>
                <w:lang w:eastAsia="sv-SE"/>
              </w:rPr>
            </w:pPr>
            <w:r w:rsidRPr="00443C3B">
              <w:rPr>
                <w:rFonts w:eastAsia="Calibri"/>
                <w:b/>
                <w:bCs/>
                <w:i/>
                <w:iCs/>
                <w:lang w:eastAsia="sv-SE"/>
              </w:rPr>
              <w:t>t319-RemoteUE</w:t>
            </w:r>
          </w:p>
          <w:p w14:paraId="5C88C277" w14:textId="1E9BC358" w:rsidR="00971E5B" w:rsidRPr="00443C3B" w:rsidRDefault="00971E5B" w:rsidP="006922A5">
            <w:pPr>
              <w:pStyle w:val="TAL"/>
              <w:rPr>
                <w:rFonts w:eastAsia="Calibri"/>
                <w:lang w:eastAsia="sv-SE"/>
              </w:rPr>
            </w:pPr>
            <w:r w:rsidRPr="00443C3B">
              <w:rPr>
                <w:rFonts w:eastAsia="Calibri"/>
                <w:lang w:eastAsia="sv-SE"/>
              </w:rPr>
              <w:t>Indicates the timer value of T319 used by L2 U2N Remote UE. If the field is absent, the timer value indicated in t319 applies to L2 U2N Remote UE.</w:t>
            </w:r>
            <w:r w:rsidRPr="00443C3B">
              <w:t xml:space="preserve"> The effective T319 value for the L2 U2N Remote UE, accounting for both the Uu and PC5 hop </w:t>
            </w:r>
            <w:proofErr w:type="gramStart"/>
            <w:r w:rsidRPr="00443C3B">
              <w:t>components,,</w:t>
            </w:r>
            <w:proofErr w:type="gramEnd"/>
            <w:r w:rsidRPr="00443C3B">
              <w:t xml:space="preserve"> is obtained by multiplying the base T319 timer value by the Hop Count. For a single-hop scenario involving one Relay UE, the Hop Count is 1. For multi-hop scenarios involving two or three Relay UEs, the Hop Count is 2 or 3, respectively.</w:t>
            </w:r>
            <w:ins w:id="5" w:author="Xuelong Wang" w:date="2025-09-19T09:12:00Z" w16du:dateUtc="2025-09-19T08:12:00Z">
              <w:r w:rsidR="00E5316C" w:rsidRPr="00443C3B">
                <w:t xml:space="preserve"> For multi-hop scenarios</w:t>
              </w:r>
              <w:r w:rsidR="00E5316C">
                <w:t xml:space="preserve">, the </w:t>
              </w:r>
              <w:r w:rsidR="00E5316C" w:rsidRPr="00443C3B">
                <w:t>L2 U2N Remote UE</w:t>
              </w:r>
              <w:r w:rsidR="00E5316C" w:rsidRPr="000A5305">
                <w:t xml:space="preserve"> </w:t>
              </w:r>
              <w:r w:rsidR="00E5316C">
                <w:t xml:space="preserve">chooses either </w:t>
              </w:r>
              <w:r w:rsidR="00E5316C" w:rsidRPr="000A5305">
                <w:t>t3</w:t>
              </w:r>
              <w:r w:rsidR="00E5316C">
                <w:t>19</w:t>
              </w:r>
              <w:r w:rsidR="00E5316C" w:rsidRPr="000A5305">
                <w:t>-RemoteUE or t3</w:t>
              </w:r>
              <w:r w:rsidR="00E5316C">
                <w:t>19</w:t>
              </w:r>
              <w:r w:rsidR="00E5316C" w:rsidRPr="000A5305">
                <w:t xml:space="preserve">-RemoteUE*hopCount based on </w:t>
              </w:r>
              <w:r w:rsidR="00E5316C">
                <w:t>its</w:t>
              </w:r>
              <w:r w:rsidR="00E5316C" w:rsidRPr="000A5305">
                <w:t xml:space="preserve"> implementation</w:t>
              </w:r>
              <w:r w:rsidR="00E5316C">
                <w:t>.</w:t>
              </w:r>
            </w:ins>
          </w:p>
        </w:tc>
      </w:tr>
    </w:tbl>
    <w:p w14:paraId="31921E07" w14:textId="77777777" w:rsidR="00971E5B" w:rsidRPr="001F20CA" w:rsidRDefault="00971E5B" w:rsidP="00262778">
      <w:pPr>
        <w:pStyle w:val="BodyText"/>
        <w:spacing w:before="120"/>
        <w:rPr>
          <w:rFonts w:eastAsia="Malgun Gothic" w:cs="Arial"/>
          <w:b/>
          <w:bCs/>
          <w:lang w:eastAsia="ko-KR"/>
        </w:rPr>
      </w:pPr>
    </w:p>
    <w:p w14:paraId="02599101" w14:textId="526A441D" w:rsidR="000F4486" w:rsidRPr="00CF23B2" w:rsidRDefault="000F4486" w:rsidP="000F4486">
      <w:pPr>
        <w:pStyle w:val="BodyText"/>
        <w:spacing w:before="120"/>
        <w:rPr>
          <w:rFonts w:eastAsia="Malgun Gothic" w:cs="Arial"/>
          <w:lang w:eastAsia="ko-KR"/>
        </w:rPr>
      </w:pPr>
    </w:p>
    <w:sectPr w:rsidR="000F4486" w:rsidRPr="00CF23B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F8C8" w14:textId="77777777" w:rsidR="00681DA3" w:rsidRDefault="00681DA3">
      <w:r>
        <w:separator/>
      </w:r>
    </w:p>
  </w:endnote>
  <w:endnote w:type="continuationSeparator" w:id="0">
    <w:p w14:paraId="14625602" w14:textId="77777777" w:rsidR="00681DA3" w:rsidRDefault="0068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FB7F" w14:textId="77777777" w:rsidR="00681DA3" w:rsidRDefault="00681DA3">
      <w:r>
        <w:separator/>
      </w:r>
    </w:p>
  </w:footnote>
  <w:footnote w:type="continuationSeparator" w:id="0">
    <w:p w14:paraId="281BDD69" w14:textId="77777777" w:rsidR="00681DA3" w:rsidRDefault="00681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E40A08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507293B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6346FB"/>
    <w:multiLevelType w:val="hybridMultilevel"/>
    <w:tmpl w:val="A3626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4"/>
  </w:num>
  <w:num w:numId="4" w16cid:durableId="1637489919">
    <w:abstractNumId w:val="18"/>
  </w:num>
  <w:num w:numId="5" w16cid:durableId="983313864">
    <w:abstractNumId w:val="13"/>
  </w:num>
  <w:num w:numId="6" w16cid:durableId="1277983860">
    <w:abstractNumId w:val="16"/>
  </w:num>
  <w:num w:numId="7" w16cid:durableId="1115832578">
    <w:abstractNumId w:val="22"/>
  </w:num>
  <w:num w:numId="8" w16cid:durableId="676691948">
    <w:abstractNumId w:val="36"/>
  </w:num>
  <w:num w:numId="9" w16cid:durableId="2026321784">
    <w:abstractNumId w:val="23"/>
  </w:num>
  <w:num w:numId="10" w16cid:durableId="1167012141">
    <w:abstractNumId w:val="33"/>
  </w:num>
  <w:num w:numId="11" w16cid:durableId="925184536">
    <w:abstractNumId w:val="19"/>
  </w:num>
  <w:num w:numId="12" w16cid:durableId="699087765">
    <w:abstractNumId w:val="27"/>
  </w:num>
  <w:num w:numId="13" w16cid:durableId="1340278842">
    <w:abstractNumId w:val="31"/>
  </w:num>
  <w:num w:numId="14" w16cid:durableId="613757224">
    <w:abstractNumId w:val="35"/>
  </w:num>
  <w:num w:numId="15" w16cid:durableId="82186675">
    <w:abstractNumId w:val="21"/>
  </w:num>
  <w:num w:numId="16" w16cid:durableId="1038774245">
    <w:abstractNumId w:val="34"/>
  </w:num>
  <w:num w:numId="17" w16cid:durableId="725835504">
    <w:abstractNumId w:val="30"/>
  </w:num>
  <w:num w:numId="18" w16cid:durableId="1709257237">
    <w:abstractNumId w:val="31"/>
  </w:num>
  <w:num w:numId="19" w16cid:durableId="2062944083">
    <w:abstractNumId w:val="31"/>
  </w:num>
  <w:num w:numId="20" w16cid:durableId="1056778372">
    <w:abstractNumId w:val="31"/>
  </w:num>
  <w:num w:numId="21" w16cid:durableId="1672369446">
    <w:abstractNumId w:val="10"/>
  </w:num>
  <w:num w:numId="22" w16cid:durableId="73556264">
    <w:abstractNumId w:val="31"/>
  </w:num>
  <w:num w:numId="23" w16cid:durableId="440227197">
    <w:abstractNumId w:val="8"/>
  </w:num>
  <w:num w:numId="24" w16cid:durableId="2060741493">
    <w:abstractNumId w:val="26"/>
  </w:num>
  <w:num w:numId="25" w16cid:durableId="817107849">
    <w:abstractNumId w:val="0"/>
  </w:num>
  <w:num w:numId="26" w16cid:durableId="693380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5"/>
  </w:num>
  <w:num w:numId="28" w16cid:durableId="2097938482">
    <w:abstractNumId w:val="12"/>
  </w:num>
  <w:num w:numId="29" w16cid:durableId="948044879">
    <w:abstractNumId w:val="3"/>
  </w:num>
  <w:num w:numId="30" w16cid:durableId="1886143056">
    <w:abstractNumId w:val="4"/>
  </w:num>
  <w:num w:numId="31" w16cid:durableId="1141728581">
    <w:abstractNumId w:val="28"/>
  </w:num>
  <w:num w:numId="32" w16cid:durableId="398209580">
    <w:abstractNumId w:val="5"/>
  </w:num>
  <w:num w:numId="33" w16cid:durableId="1520388008">
    <w:abstractNumId w:val="6"/>
  </w:num>
  <w:num w:numId="34" w16cid:durableId="2009357193">
    <w:abstractNumId w:val="2"/>
  </w:num>
  <w:num w:numId="35" w16cid:durableId="1401171734">
    <w:abstractNumId w:val="2"/>
  </w:num>
  <w:num w:numId="36" w16cid:durableId="442119302">
    <w:abstractNumId w:val="17"/>
  </w:num>
  <w:num w:numId="37" w16cid:durableId="13338783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7"/>
  </w:num>
  <w:num w:numId="39" w16cid:durableId="660428272">
    <w:abstractNumId w:val="11"/>
  </w:num>
  <w:num w:numId="40" w16cid:durableId="1757480624">
    <w:abstractNumId w:val="9"/>
  </w:num>
  <w:num w:numId="41" w16cid:durableId="1495760743">
    <w:abstractNumId w:val="29"/>
  </w:num>
  <w:num w:numId="42" w16cid:durableId="1832912993">
    <w:abstractNumId w:val="24"/>
  </w:num>
  <w:num w:numId="43" w16cid:durableId="1634095576">
    <w:abstractNumId w:val="20"/>
  </w:num>
  <w:num w:numId="44" w16cid:durableId="2058973229">
    <w:abstractNumId w:val="2"/>
  </w:num>
  <w:num w:numId="45" w16cid:durableId="400367302">
    <w:abstractNumId w:val="2"/>
  </w:num>
  <w:num w:numId="46" w16cid:durableId="286931941">
    <w:abstractNumId w:val="32"/>
  </w:num>
  <w:num w:numId="47" w16cid:durableId="17191439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long Wang">
    <w15:presenceInfo w15:providerId="AD" w15:userId="S::xuelong.wang@EMEA.NEC.COM::9f1a0374-1829-4056-b265-ab02d53d5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2AD"/>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18AE"/>
    <w:rsid w:val="000422E2"/>
    <w:rsid w:val="00042F22"/>
    <w:rsid w:val="000432F0"/>
    <w:rsid w:val="00043479"/>
    <w:rsid w:val="00043A3D"/>
    <w:rsid w:val="00043C5C"/>
    <w:rsid w:val="0004413E"/>
    <w:rsid w:val="000444EF"/>
    <w:rsid w:val="00044C1D"/>
    <w:rsid w:val="00045068"/>
    <w:rsid w:val="000458A3"/>
    <w:rsid w:val="00045A25"/>
    <w:rsid w:val="000460BB"/>
    <w:rsid w:val="00046743"/>
    <w:rsid w:val="000507A3"/>
    <w:rsid w:val="00051070"/>
    <w:rsid w:val="0005140D"/>
    <w:rsid w:val="00052A07"/>
    <w:rsid w:val="000530B2"/>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432"/>
    <w:rsid w:val="000A3539"/>
    <w:rsid w:val="000A3D85"/>
    <w:rsid w:val="000A47BA"/>
    <w:rsid w:val="000A488C"/>
    <w:rsid w:val="000A5305"/>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4F2B"/>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53BD"/>
    <w:rsid w:val="000D67B4"/>
    <w:rsid w:val="000D710D"/>
    <w:rsid w:val="000E018D"/>
    <w:rsid w:val="000E0527"/>
    <w:rsid w:val="000E07E8"/>
    <w:rsid w:val="000E116E"/>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1F9F"/>
    <w:rsid w:val="000F3452"/>
    <w:rsid w:val="000F3AF8"/>
    <w:rsid w:val="000F3BE9"/>
    <w:rsid w:val="000F3F6C"/>
    <w:rsid w:val="000F4486"/>
    <w:rsid w:val="000F4A2D"/>
    <w:rsid w:val="000F5487"/>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4D"/>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9D"/>
    <w:rsid w:val="001346FA"/>
    <w:rsid w:val="0013476A"/>
    <w:rsid w:val="00135252"/>
    <w:rsid w:val="00135C8B"/>
    <w:rsid w:val="00135EB7"/>
    <w:rsid w:val="001369A4"/>
    <w:rsid w:val="00136B2C"/>
    <w:rsid w:val="00137868"/>
    <w:rsid w:val="00137AB5"/>
    <w:rsid w:val="00137CDC"/>
    <w:rsid w:val="00137F0B"/>
    <w:rsid w:val="001400FF"/>
    <w:rsid w:val="0014162C"/>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345F"/>
    <w:rsid w:val="00164306"/>
    <w:rsid w:val="00164B62"/>
    <w:rsid w:val="00165545"/>
    <w:rsid w:val="001659C1"/>
    <w:rsid w:val="001663FF"/>
    <w:rsid w:val="00166588"/>
    <w:rsid w:val="00166BB5"/>
    <w:rsid w:val="0016782D"/>
    <w:rsid w:val="00167C1C"/>
    <w:rsid w:val="00170017"/>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A76E9"/>
    <w:rsid w:val="001B00BB"/>
    <w:rsid w:val="001B05F9"/>
    <w:rsid w:val="001B0B6C"/>
    <w:rsid w:val="001B0D97"/>
    <w:rsid w:val="001B0F91"/>
    <w:rsid w:val="001B1808"/>
    <w:rsid w:val="001B265B"/>
    <w:rsid w:val="001B3887"/>
    <w:rsid w:val="001B424D"/>
    <w:rsid w:val="001B42D4"/>
    <w:rsid w:val="001B4CDC"/>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C78F0"/>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4B05"/>
    <w:rsid w:val="001E58E2"/>
    <w:rsid w:val="001E7AED"/>
    <w:rsid w:val="001E7B16"/>
    <w:rsid w:val="001F0CCF"/>
    <w:rsid w:val="001F20CA"/>
    <w:rsid w:val="001F3916"/>
    <w:rsid w:val="001F3DC2"/>
    <w:rsid w:val="001F5307"/>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D11"/>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2D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778"/>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1DF"/>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6889"/>
    <w:rsid w:val="002C7540"/>
    <w:rsid w:val="002D071A"/>
    <w:rsid w:val="002D0994"/>
    <w:rsid w:val="002D1035"/>
    <w:rsid w:val="002D269B"/>
    <w:rsid w:val="002D2EFB"/>
    <w:rsid w:val="002D30C7"/>
    <w:rsid w:val="002D34B2"/>
    <w:rsid w:val="002D36C3"/>
    <w:rsid w:val="002D3825"/>
    <w:rsid w:val="002D3D2B"/>
    <w:rsid w:val="002D404E"/>
    <w:rsid w:val="002D410F"/>
    <w:rsid w:val="002D440F"/>
    <w:rsid w:val="002D485A"/>
    <w:rsid w:val="002D5BE9"/>
    <w:rsid w:val="002D6AED"/>
    <w:rsid w:val="002D733F"/>
    <w:rsid w:val="002D7637"/>
    <w:rsid w:val="002D781C"/>
    <w:rsid w:val="002D7A67"/>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3F8E"/>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6E4"/>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4D26"/>
    <w:rsid w:val="00325289"/>
    <w:rsid w:val="003252B2"/>
    <w:rsid w:val="003252CA"/>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45F"/>
    <w:rsid w:val="00357B46"/>
    <w:rsid w:val="003602D9"/>
    <w:rsid w:val="0036035E"/>
    <w:rsid w:val="003604CE"/>
    <w:rsid w:val="003608CC"/>
    <w:rsid w:val="003609E9"/>
    <w:rsid w:val="00360B2D"/>
    <w:rsid w:val="003620DB"/>
    <w:rsid w:val="003621F8"/>
    <w:rsid w:val="003631A0"/>
    <w:rsid w:val="003632B3"/>
    <w:rsid w:val="003634DA"/>
    <w:rsid w:val="0036364E"/>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2C94"/>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5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58A"/>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73A"/>
    <w:rsid w:val="003F5878"/>
    <w:rsid w:val="003F5D65"/>
    <w:rsid w:val="003F6BBE"/>
    <w:rsid w:val="003F7A98"/>
    <w:rsid w:val="003F7D4F"/>
    <w:rsid w:val="003F7FCD"/>
    <w:rsid w:val="0040004B"/>
    <w:rsid w:val="004000E8"/>
    <w:rsid w:val="00400664"/>
    <w:rsid w:val="0040259D"/>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63C2"/>
    <w:rsid w:val="00406F61"/>
    <w:rsid w:val="0040793B"/>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C3B"/>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4F4"/>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BEB"/>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8A9"/>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2C1E"/>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3"/>
    <w:rsid w:val="005033A5"/>
    <w:rsid w:val="00503975"/>
    <w:rsid w:val="00503E4C"/>
    <w:rsid w:val="005043C7"/>
    <w:rsid w:val="005048F8"/>
    <w:rsid w:val="00504AC5"/>
    <w:rsid w:val="00505110"/>
    <w:rsid w:val="00506061"/>
    <w:rsid w:val="00506557"/>
    <w:rsid w:val="0050677A"/>
    <w:rsid w:val="005076FE"/>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D2C"/>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559"/>
    <w:rsid w:val="0057664C"/>
    <w:rsid w:val="00577CAD"/>
    <w:rsid w:val="005800FD"/>
    <w:rsid w:val="00580F80"/>
    <w:rsid w:val="00581FBC"/>
    <w:rsid w:val="00582809"/>
    <w:rsid w:val="00582C6D"/>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667E"/>
    <w:rsid w:val="005A6C1A"/>
    <w:rsid w:val="005A72E3"/>
    <w:rsid w:val="005B0395"/>
    <w:rsid w:val="005B0428"/>
    <w:rsid w:val="005B053F"/>
    <w:rsid w:val="005B0678"/>
    <w:rsid w:val="005B0899"/>
    <w:rsid w:val="005B0ACC"/>
    <w:rsid w:val="005B15B8"/>
    <w:rsid w:val="005B1CA0"/>
    <w:rsid w:val="005B30DF"/>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7"/>
    <w:rsid w:val="005E670F"/>
    <w:rsid w:val="005E7B1C"/>
    <w:rsid w:val="005F0A4D"/>
    <w:rsid w:val="005F0AD1"/>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32A"/>
    <w:rsid w:val="0060468F"/>
    <w:rsid w:val="006047B3"/>
    <w:rsid w:val="00604F14"/>
    <w:rsid w:val="00605419"/>
    <w:rsid w:val="00606114"/>
    <w:rsid w:val="00606A65"/>
    <w:rsid w:val="0060740E"/>
    <w:rsid w:val="00611B83"/>
    <w:rsid w:val="00612A50"/>
    <w:rsid w:val="00613257"/>
    <w:rsid w:val="0061342C"/>
    <w:rsid w:val="0061437E"/>
    <w:rsid w:val="006146CE"/>
    <w:rsid w:val="006150B9"/>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6A62"/>
    <w:rsid w:val="00650726"/>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A3"/>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243"/>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AC"/>
    <w:rsid w:val="00704EDB"/>
    <w:rsid w:val="0070568D"/>
    <w:rsid w:val="00706068"/>
    <w:rsid w:val="00706101"/>
    <w:rsid w:val="007065FC"/>
    <w:rsid w:val="00707072"/>
    <w:rsid w:val="0070714D"/>
    <w:rsid w:val="00707D61"/>
    <w:rsid w:val="00710EE5"/>
    <w:rsid w:val="00711CB9"/>
    <w:rsid w:val="00712287"/>
    <w:rsid w:val="00712772"/>
    <w:rsid w:val="007128B7"/>
    <w:rsid w:val="00712EA9"/>
    <w:rsid w:val="00713341"/>
    <w:rsid w:val="00713AEA"/>
    <w:rsid w:val="00713D85"/>
    <w:rsid w:val="00713DFC"/>
    <w:rsid w:val="00713F03"/>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0F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4BC"/>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39F"/>
    <w:rsid w:val="00785490"/>
    <w:rsid w:val="0078591D"/>
    <w:rsid w:val="0078643B"/>
    <w:rsid w:val="00786694"/>
    <w:rsid w:val="0078701F"/>
    <w:rsid w:val="007878D1"/>
    <w:rsid w:val="00787C29"/>
    <w:rsid w:val="0079115D"/>
    <w:rsid w:val="007914F2"/>
    <w:rsid w:val="00792054"/>
    <w:rsid w:val="007925EA"/>
    <w:rsid w:val="007930E5"/>
    <w:rsid w:val="007937AD"/>
    <w:rsid w:val="00793A1A"/>
    <w:rsid w:val="00793BEE"/>
    <w:rsid w:val="00793CD8"/>
    <w:rsid w:val="00793FB0"/>
    <w:rsid w:val="00794C46"/>
    <w:rsid w:val="0079500B"/>
    <w:rsid w:val="00795C92"/>
    <w:rsid w:val="00796231"/>
    <w:rsid w:val="0079627A"/>
    <w:rsid w:val="00796FD6"/>
    <w:rsid w:val="007974DF"/>
    <w:rsid w:val="007977AD"/>
    <w:rsid w:val="007A0643"/>
    <w:rsid w:val="007A09C9"/>
    <w:rsid w:val="007A0A61"/>
    <w:rsid w:val="007A1293"/>
    <w:rsid w:val="007A1784"/>
    <w:rsid w:val="007A19E2"/>
    <w:rsid w:val="007A1CB3"/>
    <w:rsid w:val="007A27CD"/>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8C"/>
    <w:rsid w:val="007B5BCF"/>
    <w:rsid w:val="007B67CB"/>
    <w:rsid w:val="007B6898"/>
    <w:rsid w:val="007B69DC"/>
    <w:rsid w:val="007B7EC7"/>
    <w:rsid w:val="007C0389"/>
    <w:rsid w:val="007C059B"/>
    <w:rsid w:val="007C05DD"/>
    <w:rsid w:val="007C1A41"/>
    <w:rsid w:val="007C2085"/>
    <w:rsid w:val="007C2717"/>
    <w:rsid w:val="007C37D5"/>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DBF"/>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5E66"/>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30AE"/>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177"/>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3BD"/>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111"/>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6A"/>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43"/>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6F5"/>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4D3C"/>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E5B"/>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410C"/>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F4F"/>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797"/>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59D1"/>
    <w:rsid w:val="009F6264"/>
    <w:rsid w:val="009F68A6"/>
    <w:rsid w:val="009F6BB7"/>
    <w:rsid w:val="009F6E14"/>
    <w:rsid w:val="009F73F2"/>
    <w:rsid w:val="009F7973"/>
    <w:rsid w:val="009F7CE2"/>
    <w:rsid w:val="00A000BC"/>
    <w:rsid w:val="00A031D8"/>
    <w:rsid w:val="00A0401C"/>
    <w:rsid w:val="00A0439B"/>
    <w:rsid w:val="00A048A8"/>
    <w:rsid w:val="00A04D99"/>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666"/>
    <w:rsid w:val="00A309A4"/>
    <w:rsid w:val="00A315AE"/>
    <w:rsid w:val="00A31CA4"/>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0DBD"/>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698"/>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1D4"/>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2EE4"/>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422"/>
    <w:rsid w:val="00B70C3B"/>
    <w:rsid w:val="00B70D31"/>
    <w:rsid w:val="00B71CD8"/>
    <w:rsid w:val="00B720BF"/>
    <w:rsid w:val="00B721AA"/>
    <w:rsid w:val="00B72D53"/>
    <w:rsid w:val="00B72E1E"/>
    <w:rsid w:val="00B72F0A"/>
    <w:rsid w:val="00B73044"/>
    <w:rsid w:val="00B739F6"/>
    <w:rsid w:val="00B73F56"/>
    <w:rsid w:val="00B761A4"/>
    <w:rsid w:val="00B76540"/>
    <w:rsid w:val="00B77769"/>
    <w:rsid w:val="00B804B0"/>
    <w:rsid w:val="00B80733"/>
    <w:rsid w:val="00B80D22"/>
    <w:rsid w:val="00B81A6C"/>
    <w:rsid w:val="00B81FBB"/>
    <w:rsid w:val="00B84477"/>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2603"/>
    <w:rsid w:val="00C53FBF"/>
    <w:rsid w:val="00C54294"/>
    <w:rsid w:val="00C54995"/>
    <w:rsid w:val="00C54D41"/>
    <w:rsid w:val="00C554CF"/>
    <w:rsid w:val="00C55742"/>
    <w:rsid w:val="00C55D4E"/>
    <w:rsid w:val="00C55EF7"/>
    <w:rsid w:val="00C56213"/>
    <w:rsid w:val="00C57E38"/>
    <w:rsid w:val="00C60783"/>
    <w:rsid w:val="00C6098D"/>
    <w:rsid w:val="00C61714"/>
    <w:rsid w:val="00C62E0F"/>
    <w:rsid w:val="00C633E1"/>
    <w:rsid w:val="00C64672"/>
    <w:rsid w:val="00C64F1F"/>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055A"/>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13C3"/>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23B2"/>
    <w:rsid w:val="00CF39CB"/>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0D"/>
    <w:rsid w:val="00D03428"/>
    <w:rsid w:val="00D0349B"/>
    <w:rsid w:val="00D036C6"/>
    <w:rsid w:val="00D0573B"/>
    <w:rsid w:val="00D05895"/>
    <w:rsid w:val="00D069C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0BF"/>
    <w:rsid w:val="00D164F9"/>
    <w:rsid w:val="00D16935"/>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4935"/>
    <w:rsid w:val="00D466B4"/>
    <w:rsid w:val="00D46D01"/>
    <w:rsid w:val="00D51FEB"/>
    <w:rsid w:val="00D523BE"/>
    <w:rsid w:val="00D546FF"/>
    <w:rsid w:val="00D54CFA"/>
    <w:rsid w:val="00D5513F"/>
    <w:rsid w:val="00D5534A"/>
    <w:rsid w:val="00D556AB"/>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3D2"/>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01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6E1"/>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65C"/>
    <w:rsid w:val="00DB0A9F"/>
    <w:rsid w:val="00DB0F06"/>
    <w:rsid w:val="00DB1346"/>
    <w:rsid w:val="00DB1CCD"/>
    <w:rsid w:val="00DB1F42"/>
    <w:rsid w:val="00DB2E80"/>
    <w:rsid w:val="00DB3185"/>
    <w:rsid w:val="00DB377D"/>
    <w:rsid w:val="00DB3F3F"/>
    <w:rsid w:val="00DB41E3"/>
    <w:rsid w:val="00DB4F87"/>
    <w:rsid w:val="00DB59B0"/>
    <w:rsid w:val="00DB65F4"/>
    <w:rsid w:val="00DB6E81"/>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1AA"/>
    <w:rsid w:val="00DD4673"/>
    <w:rsid w:val="00DD4F80"/>
    <w:rsid w:val="00DD5895"/>
    <w:rsid w:val="00DD61F3"/>
    <w:rsid w:val="00DD6451"/>
    <w:rsid w:val="00DD648F"/>
    <w:rsid w:val="00DE0554"/>
    <w:rsid w:val="00DE0A79"/>
    <w:rsid w:val="00DE11A8"/>
    <w:rsid w:val="00DE14CF"/>
    <w:rsid w:val="00DE1C23"/>
    <w:rsid w:val="00DE1C64"/>
    <w:rsid w:val="00DE2179"/>
    <w:rsid w:val="00DE2412"/>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426D"/>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7715"/>
    <w:rsid w:val="00E11001"/>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16C"/>
    <w:rsid w:val="00E5378C"/>
    <w:rsid w:val="00E53B75"/>
    <w:rsid w:val="00E54E3B"/>
    <w:rsid w:val="00E55654"/>
    <w:rsid w:val="00E55681"/>
    <w:rsid w:val="00E57532"/>
    <w:rsid w:val="00E57535"/>
    <w:rsid w:val="00E57565"/>
    <w:rsid w:val="00E5777F"/>
    <w:rsid w:val="00E577A3"/>
    <w:rsid w:val="00E57BCB"/>
    <w:rsid w:val="00E613EC"/>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6F02"/>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044"/>
    <w:rsid w:val="00F071D1"/>
    <w:rsid w:val="00F07533"/>
    <w:rsid w:val="00F07EEB"/>
    <w:rsid w:val="00F10629"/>
    <w:rsid w:val="00F10DBD"/>
    <w:rsid w:val="00F111F3"/>
    <w:rsid w:val="00F112CB"/>
    <w:rsid w:val="00F11CFC"/>
    <w:rsid w:val="00F11EFB"/>
    <w:rsid w:val="00F13CE9"/>
    <w:rsid w:val="00F14976"/>
    <w:rsid w:val="00F14A87"/>
    <w:rsid w:val="00F150A7"/>
    <w:rsid w:val="00F1546E"/>
    <w:rsid w:val="00F15FA5"/>
    <w:rsid w:val="00F16C0F"/>
    <w:rsid w:val="00F16CDF"/>
    <w:rsid w:val="00F17971"/>
    <w:rsid w:val="00F17B47"/>
    <w:rsid w:val="00F2024F"/>
    <w:rsid w:val="00F20600"/>
    <w:rsid w:val="00F20853"/>
    <w:rsid w:val="00F209B7"/>
    <w:rsid w:val="00F2215B"/>
    <w:rsid w:val="00F221CE"/>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5B"/>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45A"/>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3C7A"/>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0A7F"/>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45"/>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45"/>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22"/>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uiPriority w:val="22"/>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styleId="HTMLCode">
    <w:name w:val="HTML Code"/>
    <w:basedOn w:val="DefaultParagraphFont"/>
    <w:uiPriority w:val="99"/>
    <w:semiHidden/>
    <w:unhideWhenUsed/>
    <w:rsid w:val="007C37D5"/>
    <w:rPr>
      <w:rFonts w:ascii="Courier New" w:eastAsia="Times New Roman" w:hAnsi="Courier New" w:cs="Courier New"/>
      <w:sz w:val="20"/>
      <w:szCs w:val="20"/>
    </w:rPr>
  </w:style>
  <w:style w:type="paragraph" w:customStyle="1" w:styleId="B7">
    <w:name w:val="B7"/>
    <w:basedOn w:val="Normal"/>
    <w:link w:val="B7Char"/>
    <w:qFormat/>
    <w:rsid w:val="00861177"/>
    <w:pPr>
      <w:overflowPunct w:val="0"/>
      <w:autoSpaceDE w:val="0"/>
      <w:autoSpaceDN w:val="0"/>
      <w:adjustRightInd w:val="0"/>
      <w:spacing w:after="180"/>
      <w:ind w:left="2269" w:hanging="284"/>
      <w:textAlignment w:val="baseline"/>
    </w:pPr>
    <w:rPr>
      <w:rFonts w:ascii="Times New Roman" w:eastAsia="Times New Roman" w:hAnsi="Times New Roman"/>
      <w:szCs w:val="20"/>
      <w:lang w:eastAsia="zh-CN"/>
    </w:rPr>
  </w:style>
  <w:style w:type="character" w:customStyle="1" w:styleId="B7Char">
    <w:name w:val="B7 Char"/>
    <w:link w:val="B7"/>
    <w:qFormat/>
    <w:rsid w:val="00861177"/>
    <w:rPr>
      <w:rFonts w:eastAsia="Times New Roman"/>
      <w:lang w:val="en-GB"/>
    </w:rPr>
  </w:style>
  <w:style w:type="paragraph" w:styleId="ListNumber3">
    <w:name w:val="List Number 3"/>
    <w:basedOn w:val="Normal"/>
    <w:rsid w:val="00861177"/>
    <w:pPr>
      <w:numPr>
        <w:numId w:val="47"/>
      </w:numPr>
      <w:tabs>
        <w:tab w:val="clear" w:pos="926"/>
      </w:tabs>
      <w:overflowPunct w:val="0"/>
      <w:autoSpaceDE w:val="0"/>
      <w:autoSpaceDN w:val="0"/>
      <w:adjustRightInd w:val="0"/>
      <w:spacing w:after="180"/>
      <w:ind w:left="0" w:firstLine="0"/>
      <w:contextualSpacing/>
      <w:textAlignment w:val="baseline"/>
    </w:pPr>
    <w:rPr>
      <w:rFonts w:ascii="Times New Roman" w:eastAsia="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9426929">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1823521">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46139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19798964">
      <w:bodyDiv w:val="1"/>
      <w:marLeft w:val="0"/>
      <w:marRight w:val="0"/>
      <w:marTop w:val="0"/>
      <w:marBottom w:val="0"/>
      <w:divBdr>
        <w:top w:val="none" w:sz="0" w:space="0" w:color="auto"/>
        <w:left w:val="none" w:sz="0" w:space="0" w:color="auto"/>
        <w:bottom w:val="none" w:sz="0" w:space="0" w:color="auto"/>
        <w:right w:val="none" w:sz="0" w:space="0" w:color="auto"/>
      </w:divBdr>
      <w:divsChild>
        <w:div w:id="748310174">
          <w:marLeft w:val="562"/>
          <w:marRight w:val="0"/>
          <w:marTop w:val="0"/>
          <w:marBottom w:val="120"/>
          <w:divBdr>
            <w:top w:val="none" w:sz="0" w:space="0" w:color="auto"/>
            <w:left w:val="none" w:sz="0" w:space="0" w:color="auto"/>
            <w:bottom w:val="none" w:sz="0" w:space="0" w:color="auto"/>
            <w:right w:val="none" w:sz="0" w:space="0" w:color="auto"/>
          </w:divBdr>
        </w:div>
        <w:div w:id="731923076">
          <w:marLeft w:val="562"/>
          <w:marRight w:val="0"/>
          <w:marTop w:val="0"/>
          <w:marBottom w:val="120"/>
          <w:divBdr>
            <w:top w:val="none" w:sz="0" w:space="0" w:color="auto"/>
            <w:left w:val="none" w:sz="0" w:space="0" w:color="auto"/>
            <w:bottom w:val="none" w:sz="0" w:space="0" w:color="auto"/>
            <w:right w:val="none" w:sz="0" w:space="0" w:color="auto"/>
          </w:divBdr>
        </w:div>
        <w:div w:id="282426939">
          <w:marLeft w:val="562"/>
          <w:marRight w:val="0"/>
          <w:marTop w:val="0"/>
          <w:marBottom w:val="120"/>
          <w:divBdr>
            <w:top w:val="none" w:sz="0" w:space="0" w:color="auto"/>
            <w:left w:val="none" w:sz="0" w:space="0" w:color="auto"/>
            <w:bottom w:val="none" w:sz="0" w:space="0" w:color="auto"/>
            <w:right w:val="none" w:sz="0" w:space="0" w:color="auto"/>
          </w:divBdr>
        </w:div>
        <w:div w:id="960957905">
          <w:marLeft w:val="562"/>
          <w:marRight w:val="0"/>
          <w:marTop w:val="0"/>
          <w:marBottom w:val="120"/>
          <w:divBdr>
            <w:top w:val="none" w:sz="0" w:space="0" w:color="auto"/>
            <w:left w:val="none" w:sz="0" w:space="0" w:color="auto"/>
            <w:bottom w:val="none" w:sz="0" w:space="0" w:color="auto"/>
            <w:right w:val="none" w:sz="0" w:space="0" w:color="auto"/>
          </w:divBdr>
        </w:div>
        <w:div w:id="1745757367">
          <w:marLeft w:val="562"/>
          <w:marRight w:val="0"/>
          <w:marTop w:val="0"/>
          <w:marBottom w:val="12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54264824">
      <w:bodyDiv w:val="1"/>
      <w:marLeft w:val="0"/>
      <w:marRight w:val="0"/>
      <w:marTop w:val="0"/>
      <w:marBottom w:val="0"/>
      <w:divBdr>
        <w:top w:val="none" w:sz="0" w:space="0" w:color="auto"/>
        <w:left w:val="none" w:sz="0" w:space="0" w:color="auto"/>
        <w:bottom w:val="none" w:sz="0" w:space="0" w:color="auto"/>
        <w:right w:val="none" w:sz="0" w:space="0" w:color="auto"/>
      </w:divBdr>
      <w:divsChild>
        <w:div w:id="1680500389">
          <w:marLeft w:val="562"/>
          <w:marRight w:val="0"/>
          <w:marTop w:val="0"/>
          <w:marBottom w:val="120"/>
          <w:divBdr>
            <w:top w:val="none" w:sz="0" w:space="0" w:color="auto"/>
            <w:left w:val="none" w:sz="0" w:space="0" w:color="auto"/>
            <w:bottom w:val="none" w:sz="0" w:space="0" w:color="auto"/>
            <w:right w:val="none" w:sz="0" w:space="0" w:color="auto"/>
          </w:divBdr>
        </w:div>
        <w:div w:id="2090081247">
          <w:marLeft w:val="562"/>
          <w:marRight w:val="0"/>
          <w:marTop w:val="0"/>
          <w:marBottom w:val="120"/>
          <w:divBdr>
            <w:top w:val="none" w:sz="0" w:space="0" w:color="auto"/>
            <w:left w:val="none" w:sz="0" w:space="0" w:color="auto"/>
            <w:bottom w:val="none" w:sz="0" w:space="0" w:color="auto"/>
            <w:right w:val="none" w:sz="0" w:space="0" w:color="auto"/>
          </w:divBdr>
        </w:div>
        <w:div w:id="2074619010">
          <w:marLeft w:val="734"/>
          <w:marRight w:val="0"/>
          <w:marTop w:val="0"/>
          <w:marBottom w:val="120"/>
          <w:divBdr>
            <w:top w:val="none" w:sz="0" w:space="0" w:color="auto"/>
            <w:left w:val="none" w:sz="0" w:space="0" w:color="auto"/>
            <w:bottom w:val="none" w:sz="0" w:space="0" w:color="auto"/>
            <w:right w:val="none" w:sz="0" w:space="0" w:color="auto"/>
          </w:divBdr>
        </w:div>
        <w:div w:id="540559333">
          <w:marLeft w:val="734"/>
          <w:marRight w:val="0"/>
          <w:marTop w:val="0"/>
          <w:marBottom w:val="120"/>
          <w:divBdr>
            <w:top w:val="none" w:sz="0" w:space="0" w:color="auto"/>
            <w:left w:val="none" w:sz="0" w:space="0" w:color="auto"/>
            <w:bottom w:val="none" w:sz="0" w:space="0" w:color="auto"/>
            <w:right w:val="none" w:sz="0" w:space="0" w:color="auto"/>
          </w:divBdr>
        </w:div>
        <w:div w:id="1402097668">
          <w:marLeft w:val="562"/>
          <w:marRight w:val="0"/>
          <w:marTop w:val="0"/>
          <w:marBottom w:val="120"/>
          <w:divBdr>
            <w:top w:val="none" w:sz="0" w:space="0" w:color="auto"/>
            <w:left w:val="none" w:sz="0" w:space="0" w:color="auto"/>
            <w:bottom w:val="none" w:sz="0" w:space="0" w:color="auto"/>
            <w:right w:val="none" w:sz="0" w:space="0" w:color="auto"/>
          </w:divBdr>
        </w:div>
        <w:div w:id="1508639645">
          <w:marLeft w:val="562"/>
          <w:marRight w:val="0"/>
          <w:marTop w:val="0"/>
          <w:marBottom w:val="120"/>
          <w:divBdr>
            <w:top w:val="none" w:sz="0" w:space="0" w:color="auto"/>
            <w:left w:val="none" w:sz="0" w:space="0" w:color="auto"/>
            <w:bottom w:val="none" w:sz="0" w:space="0" w:color="auto"/>
            <w:right w:val="none" w:sz="0" w:space="0" w:color="auto"/>
          </w:divBdr>
        </w:div>
        <w:div w:id="1993872015">
          <w:marLeft w:val="562"/>
          <w:marRight w:val="0"/>
          <w:marTop w:val="0"/>
          <w:marBottom w:val="120"/>
          <w:divBdr>
            <w:top w:val="none" w:sz="0" w:space="0" w:color="auto"/>
            <w:left w:val="none" w:sz="0" w:space="0" w:color="auto"/>
            <w:bottom w:val="none" w:sz="0" w:space="0" w:color="auto"/>
            <w:right w:val="none" w:sz="0" w:space="0" w:color="auto"/>
          </w:divBdr>
        </w:div>
        <w:div w:id="795803796">
          <w:marLeft w:val="562"/>
          <w:marRight w:val="0"/>
          <w:marTop w:val="0"/>
          <w:marBottom w:val="12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9937680">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7174297">
      <w:bodyDiv w:val="1"/>
      <w:marLeft w:val="0"/>
      <w:marRight w:val="0"/>
      <w:marTop w:val="0"/>
      <w:marBottom w:val="0"/>
      <w:divBdr>
        <w:top w:val="none" w:sz="0" w:space="0" w:color="auto"/>
        <w:left w:val="none" w:sz="0" w:space="0" w:color="auto"/>
        <w:bottom w:val="none" w:sz="0" w:space="0" w:color="auto"/>
        <w:right w:val="none" w:sz="0" w:space="0" w:color="auto"/>
      </w:divBdr>
      <w:divsChild>
        <w:div w:id="14431588">
          <w:marLeft w:val="734"/>
          <w:marRight w:val="0"/>
          <w:marTop w:val="0"/>
          <w:marBottom w:val="120"/>
          <w:divBdr>
            <w:top w:val="none" w:sz="0" w:space="0" w:color="auto"/>
            <w:left w:val="none" w:sz="0" w:space="0" w:color="auto"/>
            <w:bottom w:val="none" w:sz="0" w:space="0" w:color="auto"/>
            <w:right w:val="none" w:sz="0" w:space="0" w:color="auto"/>
          </w:divBdr>
        </w:div>
      </w:divsChild>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754812129">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12816284">
      <w:bodyDiv w:val="1"/>
      <w:marLeft w:val="0"/>
      <w:marRight w:val="0"/>
      <w:marTop w:val="0"/>
      <w:marBottom w:val="0"/>
      <w:divBdr>
        <w:top w:val="none" w:sz="0" w:space="0" w:color="auto"/>
        <w:left w:val="none" w:sz="0" w:space="0" w:color="auto"/>
        <w:bottom w:val="none" w:sz="0" w:space="0" w:color="auto"/>
        <w:right w:val="none" w:sz="0" w:space="0" w:color="auto"/>
      </w:divBdr>
    </w:div>
    <w:div w:id="21473563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115</TotalTime>
  <Pages>3</Pages>
  <Words>1163</Words>
  <Characters>6040</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7189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267</cp:revision>
  <cp:lastPrinted>2008-01-31T16:09:00Z</cp:lastPrinted>
  <dcterms:created xsi:type="dcterms:W3CDTF">2024-07-10T04:42:00Z</dcterms:created>
  <dcterms:modified xsi:type="dcterms:W3CDTF">2025-09-29T13:32:00Z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